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6BAA2143"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17678F">
        <w:rPr>
          <w:rFonts w:ascii="Arial" w:hAnsi="Arial"/>
          <w:b/>
          <w:noProof/>
          <w:sz w:val="24"/>
        </w:rPr>
        <w:t>9</w:t>
      </w:r>
      <w:r>
        <w:rPr>
          <w:rFonts w:ascii="Arial" w:hAnsi="Arial"/>
          <w:b/>
          <w:noProof/>
          <w:sz w:val="24"/>
        </w:rPr>
        <w:t>-e</w:t>
      </w:r>
      <w:r w:rsidRPr="006F1D0C">
        <w:rPr>
          <w:rFonts w:ascii="Arial" w:hAnsi="Arial"/>
          <w:b/>
          <w:i/>
          <w:noProof/>
          <w:sz w:val="28"/>
        </w:rPr>
        <w:tab/>
      </w:r>
      <w:r w:rsidR="00FC6568" w:rsidRPr="00FC6568">
        <w:rPr>
          <w:rFonts w:ascii="Arial" w:hAnsi="Arial"/>
          <w:b/>
          <w:i/>
          <w:noProof/>
          <w:sz w:val="28"/>
        </w:rPr>
        <w:t>R2-220</w:t>
      </w:r>
      <w:r w:rsidR="00757F51">
        <w:rPr>
          <w:rFonts w:ascii="Arial" w:hAnsi="Arial"/>
          <w:b/>
          <w:i/>
          <w:noProof/>
          <w:sz w:val="28"/>
        </w:rPr>
        <w:t>7759</w:t>
      </w:r>
    </w:p>
    <w:p w14:paraId="433A3AD9" w14:textId="3A910AA6"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17678F">
        <w:rPr>
          <w:rFonts w:ascii="Arial" w:hAnsi="Arial"/>
          <w:b/>
          <w:noProof/>
          <w:sz w:val="24"/>
        </w:rPr>
        <w:t>August</w:t>
      </w:r>
      <w:r w:rsidRPr="002B584B">
        <w:rPr>
          <w:rFonts w:ascii="Arial" w:hAnsi="Arial"/>
          <w:b/>
          <w:noProof/>
          <w:sz w:val="24"/>
        </w:rPr>
        <w:t xml:space="preserve"> </w:t>
      </w:r>
      <w:r w:rsidR="0017678F">
        <w:rPr>
          <w:rFonts w:ascii="Arial" w:hAnsi="Arial"/>
          <w:b/>
          <w:noProof/>
          <w:sz w:val="24"/>
        </w:rPr>
        <w:t>17</w:t>
      </w:r>
      <w:r w:rsidRPr="002B584B">
        <w:rPr>
          <w:rFonts w:ascii="Arial" w:hAnsi="Arial"/>
          <w:b/>
          <w:noProof/>
          <w:sz w:val="24"/>
        </w:rPr>
        <w:t xml:space="preserve"> – </w:t>
      </w:r>
      <w:r w:rsidR="00331B85">
        <w:rPr>
          <w:rFonts w:ascii="Arial" w:hAnsi="Arial"/>
          <w:b/>
          <w:noProof/>
          <w:sz w:val="24"/>
        </w:rPr>
        <w:t>2</w:t>
      </w:r>
      <w:r w:rsidR="0017678F">
        <w:rPr>
          <w:rFonts w:ascii="Arial" w:hAnsi="Arial"/>
          <w:b/>
          <w:noProof/>
          <w:sz w:val="24"/>
        </w:rPr>
        <w:t>6</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AC4DA2B" w:rsidR="00A44A4E" w:rsidRDefault="00A44A4E" w:rsidP="005E3269">
            <w:pPr>
              <w:pStyle w:val="CRCoverPage"/>
              <w:spacing w:after="0"/>
              <w:ind w:right="281"/>
              <w:jc w:val="right"/>
              <w:rPr>
                <w:b/>
                <w:sz w:val="28"/>
              </w:rPr>
            </w:pPr>
            <w:r>
              <w:rPr>
                <w:b/>
                <w:sz w:val="28"/>
              </w:rPr>
              <w:t>38.3</w:t>
            </w:r>
            <w:r w:rsidR="00447956" w:rsidRPr="00447956">
              <w:rPr>
                <w:rFonts w:hint="eastAsia"/>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6CB20243" w:rsidR="00A44A4E" w:rsidRPr="00757F51" w:rsidRDefault="00757F51" w:rsidP="00757F51">
            <w:pPr>
              <w:pStyle w:val="CRCoverPage"/>
              <w:spacing w:after="0"/>
              <w:jc w:val="center"/>
              <w:rPr>
                <w:rFonts w:eastAsiaTheme="minorEastAsia"/>
                <w:lang w:eastAsia="zh-CN"/>
              </w:rPr>
            </w:pPr>
            <w:r w:rsidRPr="00757F51">
              <w:rPr>
                <w:rFonts w:hint="eastAsia"/>
                <w:b/>
                <w:sz w:val="28"/>
              </w:rPr>
              <w:t>1</w:t>
            </w:r>
            <w:r w:rsidRPr="00757F51">
              <w:rPr>
                <w:b/>
                <w:sz w:val="28"/>
              </w:rPr>
              <w:t>337</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D0F9C35" w:rsidR="00A44A4E" w:rsidRPr="00F03779" w:rsidRDefault="00A44A4E" w:rsidP="0017678F">
            <w:pPr>
              <w:pStyle w:val="CRCoverPage"/>
              <w:spacing w:after="0"/>
              <w:jc w:val="center"/>
              <w:rPr>
                <w:b/>
                <w:bCs/>
                <w:sz w:val="28"/>
              </w:rPr>
            </w:pPr>
            <w:r w:rsidRPr="00F03779">
              <w:rPr>
                <w:b/>
                <w:bCs/>
                <w:sz w:val="28"/>
              </w:rPr>
              <w:t>1</w:t>
            </w:r>
            <w:r w:rsidR="00F53B50">
              <w:rPr>
                <w:b/>
                <w:bCs/>
                <w:sz w:val="28"/>
              </w:rPr>
              <w:t>7</w:t>
            </w:r>
            <w:r w:rsidRPr="00F03779">
              <w:rPr>
                <w:b/>
                <w:bCs/>
                <w:sz w:val="28"/>
              </w:rPr>
              <w:t>.</w:t>
            </w:r>
            <w:r w:rsidR="0017678F">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f1"/>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f1"/>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13BEDD1A" w:rsidR="00516175" w:rsidRDefault="0017678F" w:rsidP="009F76C7">
            <w:pPr>
              <w:pStyle w:val="CRCoverPage"/>
              <w:spacing w:after="0"/>
              <w:ind w:left="100"/>
            </w:pPr>
            <w:r>
              <w:t>Miscellaneous corrections on TS 38.3</w:t>
            </w:r>
            <w:r w:rsidR="00447956" w:rsidRPr="00447956">
              <w:rPr>
                <w:rFonts w:hint="eastAsia"/>
              </w:rPr>
              <w:t>2</w:t>
            </w:r>
            <w:r>
              <w:t xml:space="preserve">1 for NR sidelink </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56406B02" w:rsidR="00516175" w:rsidRDefault="005E259F" w:rsidP="00516175">
            <w:pPr>
              <w:pStyle w:val="CRCoverPage"/>
              <w:spacing w:after="0"/>
              <w:ind w:left="100"/>
            </w:pPr>
            <w:r>
              <w:t>X</w:t>
            </w:r>
            <w:r w:rsidR="0017678F">
              <w:t>iaomi</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E300CEC" w:rsidR="00CB6E61" w:rsidRDefault="00700715" w:rsidP="00FE5586">
            <w:pPr>
              <w:pStyle w:val="CRCoverPage"/>
              <w:spacing w:after="0"/>
              <w:ind w:left="100"/>
            </w:pPr>
            <w:r>
              <w:t>NR_SL_enh-Core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A801863" w:rsidR="00516175" w:rsidRDefault="009D73A1" w:rsidP="005E259F">
            <w:pPr>
              <w:pStyle w:val="CRCoverPage"/>
              <w:spacing w:after="0"/>
              <w:ind w:left="100"/>
            </w:pPr>
            <w:r>
              <w:t>2022-0</w:t>
            </w:r>
            <w:r w:rsidR="005E259F">
              <w:t>8</w:t>
            </w:r>
            <w:r>
              <w:t>-</w:t>
            </w:r>
            <w:r w:rsidR="005E259F">
              <w:t>17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37C0CBFB" w:rsidR="00516175" w:rsidRDefault="00D9106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f1"/>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3668ED6F" w14:textId="48FDD29C" w:rsidR="00A4337A" w:rsidRDefault="00A43CD0" w:rsidP="00A43CD0">
            <w:pPr>
              <w:pStyle w:val="CRCoverPage"/>
              <w:numPr>
                <w:ilvl w:val="0"/>
                <w:numId w:val="37"/>
              </w:numPr>
              <w:spacing w:afterLines="5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current specification,</w:t>
            </w:r>
            <w:r w:rsidR="00CE1A38">
              <w:rPr>
                <w:rFonts w:eastAsiaTheme="minorEastAsia"/>
                <w:lang w:eastAsia="zh-CN"/>
              </w:rPr>
              <w:t xml:space="preserve"> upon reception of a new groupcast transmission, RX UE starts the inactivity timer. However the TX UE should also starts the </w:t>
            </w:r>
            <w:r w:rsidR="005D6FAF">
              <w:rPr>
                <w:rFonts w:eastAsiaTheme="minorEastAsia"/>
                <w:lang w:eastAsia="zh-CN"/>
              </w:rPr>
              <w:t xml:space="preserve">inactivity timer, otherwise the TX UE may miss some packet from other UEs within the same group. </w:t>
            </w:r>
            <w:r w:rsidR="00CE1A38">
              <w:rPr>
                <w:rFonts w:eastAsiaTheme="minorEastAsia"/>
                <w:lang w:eastAsia="zh-CN"/>
              </w:rPr>
              <w:t xml:space="preserve"> </w:t>
            </w:r>
          </w:p>
          <w:p w14:paraId="15CAD427" w14:textId="77777777" w:rsidR="00AD0153" w:rsidRDefault="00EF7BF6" w:rsidP="0008428D">
            <w:pPr>
              <w:pStyle w:val="CRCoverPage"/>
              <w:numPr>
                <w:ilvl w:val="0"/>
                <w:numId w:val="37"/>
              </w:numPr>
              <w:spacing w:afterLines="50"/>
              <w:jc w:val="both"/>
              <w:rPr>
                <w:rFonts w:eastAsiaTheme="minorEastAsia"/>
                <w:lang w:eastAsia="zh-CN"/>
              </w:rPr>
            </w:pPr>
            <w:r>
              <w:rPr>
                <w:rFonts w:eastAsiaTheme="minorEastAsia"/>
                <w:lang w:eastAsia="zh-CN"/>
              </w:rPr>
              <w:t xml:space="preserve">During last RAN2 meeting, we reached the following agreements which have impact on the TX UE’s active time and should be reflected in the specification. </w:t>
            </w:r>
          </w:p>
          <w:p w14:paraId="67CA12BE" w14:textId="0D924F47" w:rsidR="00EF7BF6" w:rsidRDefault="00EF7BF6" w:rsidP="005A7660">
            <w:pPr>
              <w:pStyle w:val="Doc-text2"/>
              <w:ind w:leftChars="500" w:left="1000" w:firstLine="0"/>
              <w:rPr>
                <w:i/>
              </w:rPr>
            </w:pPr>
            <w:r w:rsidRPr="00EF7BF6">
              <w:rPr>
                <w:i/>
              </w:rPr>
              <w:t>TX UE remains active for RRC reconfiguration complete/failure sidelink reception (only for initial RRC reconfiguration sidelink case). If TX UE already applies SL DRX configuration in the direction (RX UE -&gt; TX UE), TX UE follows the current SL DRX configuration</w:t>
            </w:r>
          </w:p>
          <w:p w14:paraId="1BF29BFE" w14:textId="1482864F" w:rsidR="00987C6C" w:rsidRDefault="00987C6C" w:rsidP="00987C6C">
            <w:pPr>
              <w:pStyle w:val="CRCoverPage"/>
              <w:numPr>
                <w:ilvl w:val="0"/>
                <w:numId w:val="37"/>
              </w:numPr>
              <w:spacing w:afterLines="50"/>
              <w:jc w:val="both"/>
              <w:rPr>
                <w:rFonts w:eastAsiaTheme="minorEastAsia"/>
                <w:lang w:eastAsia="zh-CN"/>
              </w:rPr>
            </w:pPr>
            <w:r>
              <w:rPr>
                <w:rFonts w:eastAsiaTheme="minorEastAsia"/>
                <w:lang w:eastAsia="zh-CN"/>
              </w:rPr>
              <w:t xml:space="preserve">During RAN2#117-e meeting, we reached the following agreements which have impact on the RX UE’s active time and should be reflected in the specification. </w:t>
            </w:r>
          </w:p>
          <w:p w14:paraId="40F8112A" w14:textId="1AB26443" w:rsidR="00987C6C" w:rsidRPr="00987C6C" w:rsidRDefault="00987C6C" w:rsidP="00987C6C">
            <w:pPr>
              <w:pStyle w:val="CRCoverPage"/>
              <w:spacing w:afterLines="50"/>
              <w:ind w:leftChars="480" w:left="960"/>
              <w:jc w:val="both"/>
              <w:rPr>
                <w:rFonts w:eastAsiaTheme="minorEastAsia"/>
                <w:lang w:eastAsia="zh-CN"/>
              </w:rPr>
            </w:pPr>
            <w:r w:rsidRPr="0040768A">
              <w:rPr>
                <w:rFonts w:eastAsiaTheme="minorEastAsia"/>
                <w:i/>
                <w:lang w:eastAsia="ko-KR"/>
              </w:rPr>
              <w:t>For messages delivery after PC5-S DCR message until and including PC5-RRC RRCReconfigurationSidelink message including initial DRX configuration, UE remains in active. FFS on PC5-RRC RRCReconfigurationSidelinkComplete.</w:t>
            </w:r>
          </w:p>
          <w:p w14:paraId="61A84D45" w14:textId="77777777" w:rsidR="00EF7BF6" w:rsidRDefault="00EF7BF6" w:rsidP="00EF7BF6">
            <w:pPr>
              <w:pStyle w:val="CRCoverPage"/>
              <w:numPr>
                <w:ilvl w:val="0"/>
                <w:numId w:val="37"/>
              </w:numPr>
              <w:spacing w:afterLines="50"/>
              <w:jc w:val="both"/>
              <w:rPr>
                <w:rFonts w:eastAsiaTheme="minorEastAsia"/>
                <w:lang w:eastAsia="zh-CN"/>
              </w:rPr>
            </w:pPr>
            <w:r>
              <w:rPr>
                <w:rFonts w:eastAsiaTheme="minorEastAsia"/>
                <w:lang w:eastAsia="zh-CN"/>
              </w:rPr>
              <w:t>During last RAN2 meeting, we reached the agreement to define separate RTT timers for HARQ enabled case and HARQ disabled with PSFCH configured case, which has impact on the RTT timer handling and should be reflected in the specification.</w:t>
            </w:r>
          </w:p>
          <w:p w14:paraId="3DA0D4B9" w14:textId="57116516" w:rsidR="00EF7BF6" w:rsidRDefault="0004796B" w:rsidP="00EF7BF6">
            <w:pPr>
              <w:pStyle w:val="CRCoverPage"/>
              <w:numPr>
                <w:ilvl w:val="0"/>
                <w:numId w:val="37"/>
              </w:numPr>
              <w:spacing w:afterLines="50"/>
              <w:jc w:val="both"/>
              <w:rPr>
                <w:rFonts w:eastAsiaTheme="minorEastAsia"/>
                <w:lang w:eastAsia="zh-CN"/>
              </w:rPr>
            </w:pPr>
            <w:r>
              <w:rPr>
                <w:rFonts w:eastAsiaTheme="minorEastAsia"/>
                <w:lang w:eastAsia="zh-CN"/>
              </w:rPr>
              <w:lastRenderedPageBreak/>
              <w:t xml:space="preserve">During last RAN2 meeting, we agreed to down select </w:t>
            </w:r>
            <w:r>
              <w:t xml:space="preserve">SR configuration for SL DRX Command MAC CE between the following 2 options. Corresponding text proposals can be provided for both options. </w:t>
            </w:r>
          </w:p>
          <w:p w14:paraId="413D9F13" w14:textId="77777777" w:rsidR="0004796B" w:rsidRPr="0004796B" w:rsidRDefault="0004796B" w:rsidP="0004796B">
            <w:pPr>
              <w:pStyle w:val="Doc-text2"/>
              <w:ind w:left="1253" w:firstLine="0"/>
              <w:rPr>
                <w:i/>
              </w:rPr>
            </w:pPr>
            <w:r w:rsidRPr="0004796B">
              <w:rPr>
                <w:i/>
              </w:rPr>
              <w:t>•</w:t>
            </w:r>
            <w:r w:rsidRPr="0004796B">
              <w:rPr>
                <w:i/>
              </w:rPr>
              <w:tab/>
              <w:t>Option 1: Reuse the SR configuration for SL logical channel, and which logical channel triggered a Scheduling Request for SL DRX command indication is up to UE implementation.</w:t>
            </w:r>
          </w:p>
          <w:p w14:paraId="233398BD" w14:textId="1A47E03B" w:rsidR="00EF7BF6" w:rsidRPr="0004796B" w:rsidRDefault="0004796B" w:rsidP="0004796B">
            <w:pPr>
              <w:pStyle w:val="Doc-text2"/>
              <w:ind w:left="1253" w:firstLine="0"/>
              <w:rPr>
                <w:i/>
              </w:rPr>
            </w:pPr>
            <w:r w:rsidRPr="0004796B">
              <w:rPr>
                <w:i/>
              </w:rPr>
              <w:t>•</w:t>
            </w:r>
            <w:r w:rsidRPr="0004796B">
              <w:rPr>
                <w:i/>
              </w:rPr>
              <w:tab/>
              <w:t>Option 2: Reuse the SR configuration for CSI report.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45017F38" w14:textId="3380E7F2" w:rsidR="00C6473C" w:rsidRDefault="0093163C" w:rsidP="00C6473C">
            <w:pPr>
              <w:pStyle w:val="CRCoverPage"/>
              <w:numPr>
                <w:ilvl w:val="0"/>
                <w:numId w:val="38"/>
              </w:numPr>
              <w:spacing w:afterLines="50"/>
              <w:jc w:val="both"/>
            </w:pPr>
            <w:r>
              <w:t>Add corresponding descriptions for TX UE to start the inactivity timer upon a new groupcast transmission</w:t>
            </w:r>
            <w:r w:rsidR="00C6473C">
              <w:t>.</w:t>
            </w:r>
          </w:p>
          <w:p w14:paraId="734EF2DF" w14:textId="48BD1710" w:rsidR="004077D3" w:rsidRPr="00987C6C" w:rsidRDefault="004077D3" w:rsidP="00C6473C">
            <w:pPr>
              <w:pStyle w:val="CRCoverPage"/>
              <w:numPr>
                <w:ilvl w:val="0"/>
                <w:numId w:val="38"/>
              </w:numPr>
              <w:spacing w:afterLines="50"/>
              <w:jc w:val="both"/>
            </w:pPr>
            <w:r>
              <w:t xml:space="preserve">Clarify that TX UE should stay active </w:t>
            </w:r>
            <w:r w:rsidRPr="00EF7BF6">
              <w:rPr>
                <w:i/>
              </w:rPr>
              <w:t>for RRC reconfiguration complete/failure sidelink reception (only for initial RRC reconfiguration sidelink case)</w:t>
            </w:r>
          </w:p>
          <w:p w14:paraId="192A930D" w14:textId="095FA3B3" w:rsidR="00987C6C" w:rsidRDefault="00987C6C" w:rsidP="00C6473C">
            <w:pPr>
              <w:pStyle w:val="CRCoverPage"/>
              <w:numPr>
                <w:ilvl w:val="0"/>
                <w:numId w:val="38"/>
              </w:numPr>
              <w:spacing w:afterLines="50"/>
              <w:jc w:val="both"/>
            </w:pPr>
            <w:r>
              <w:rPr>
                <w:rFonts w:eastAsiaTheme="minorEastAsia"/>
                <w:lang w:eastAsia="zh-CN"/>
              </w:rPr>
              <w:t xml:space="preserve">Clarify that RX UE should stay active </w:t>
            </w:r>
            <w:r w:rsidRPr="00987C6C">
              <w:rPr>
                <w:rFonts w:eastAsiaTheme="minorEastAsia"/>
                <w:lang w:eastAsia="zh-CN"/>
              </w:rPr>
              <w:t xml:space="preserve">after PC5-S DCR message until and including PC5-RRC </w:t>
            </w:r>
            <w:r w:rsidRPr="00987C6C">
              <w:rPr>
                <w:rFonts w:eastAsiaTheme="minorEastAsia"/>
                <w:i/>
                <w:lang w:eastAsia="zh-CN"/>
              </w:rPr>
              <w:t xml:space="preserve">RRCReconfigurationSidelink </w:t>
            </w:r>
            <w:r w:rsidRPr="00987C6C">
              <w:rPr>
                <w:rFonts w:eastAsiaTheme="minorEastAsia"/>
                <w:lang w:eastAsia="zh-CN"/>
              </w:rPr>
              <w:t>message including initial DRX configuration</w:t>
            </w:r>
          </w:p>
          <w:p w14:paraId="29B4CB5D" w14:textId="1862D56B" w:rsidR="00C6473C" w:rsidRDefault="00771E97" w:rsidP="00C6473C">
            <w:pPr>
              <w:pStyle w:val="CRCoverPage"/>
              <w:numPr>
                <w:ilvl w:val="0"/>
                <w:numId w:val="38"/>
              </w:numPr>
              <w:spacing w:afterLines="50"/>
              <w:jc w:val="both"/>
            </w:pPr>
            <w:r>
              <w:t>Clarify</w:t>
            </w:r>
            <w:r w:rsidR="004A5BF5">
              <w:rPr>
                <w:rFonts w:eastAsiaTheme="minorEastAsia"/>
                <w:lang w:eastAsia="zh-CN"/>
              </w:rPr>
              <w:t xml:space="preserve"> different RTT timers are applied to HARQ enabled case and HARQ disabled with PSFCH configured case during RTT timer handling procedure</w:t>
            </w:r>
            <w:r w:rsidR="00C6473C">
              <w:t>.</w:t>
            </w:r>
          </w:p>
          <w:p w14:paraId="6DAF636E" w14:textId="31FC9CE8" w:rsidR="00A4337A" w:rsidRPr="00C40E95" w:rsidRDefault="003C44FD" w:rsidP="00C6473C">
            <w:pPr>
              <w:pStyle w:val="CRCoverPage"/>
              <w:numPr>
                <w:ilvl w:val="0"/>
                <w:numId w:val="38"/>
              </w:numPr>
              <w:spacing w:afterLines="50"/>
              <w:jc w:val="both"/>
            </w:pPr>
            <w:r>
              <w:rPr>
                <w:rFonts w:eastAsiaTheme="minorEastAsia"/>
                <w:lang w:eastAsia="zh-CN"/>
              </w:rPr>
              <w:t xml:space="preserve">Add corresponding </w:t>
            </w:r>
            <w:r w:rsidR="00F22254">
              <w:rPr>
                <w:rFonts w:eastAsiaTheme="minorEastAsia"/>
                <w:lang w:eastAsia="zh-CN"/>
              </w:rPr>
              <w:t>text proposal</w:t>
            </w:r>
            <w:r>
              <w:rPr>
                <w:rFonts w:eastAsiaTheme="minorEastAsia"/>
                <w:lang w:eastAsia="zh-CN"/>
              </w:rPr>
              <w:t xml:space="preserve">s for both options of </w:t>
            </w:r>
            <w:r>
              <w:t>SR configuration for SL DRX Command MAC CE</w:t>
            </w:r>
            <w:r w:rsidR="00771E97">
              <w:rPr>
                <w:rFonts w:eastAsiaTheme="minorEastAsia"/>
                <w:lang w:eastAsia="zh-CN"/>
              </w:rPr>
              <w:t xml:space="preserve">. </w:t>
            </w:r>
          </w:p>
          <w:p w14:paraId="64EAD2A6" w14:textId="77777777" w:rsidR="003117A8" w:rsidRDefault="003117A8" w:rsidP="003117A8">
            <w:pPr>
              <w:pStyle w:val="CRCoverPage"/>
              <w:spacing w:before="20" w:after="80"/>
              <w:ind w:left="100"/>
              <w:rPr>
                <w:b/>
              </w:rPr>
            </w:pPr>
            <w:r w:rsidRPr="004F1407">
              <w:rPr>
                <w:b/>
              </w:rPr>
              <w:t>Impact analysis</w:t>
            </w:r>
          </w:p>
          <w:p w14:paraId="1FA00858" w14:textId="77777777" w:rsidR="003117A8" w:rsidRDefault="003117A8" w:rsidP="003117A8">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w:t>
            </w:r>
          </w:p>
          <w:p w14:paraId="596CC9DF" w14:textId="77777777" w:rsidR="003117A8" w:rsidRPr="00F94B8C" w:rsidRDefault="003117A8" w:rsidP="003117A8">
            <w:pPr>
              <w:pStyle w:val="CRCoverPage"/>
              <w:spacing w:after="0"/>
              <w:rPr>
                <w:noProof/>
                <w:lang w:val="sv-SE" w:eastAsia="zh-CN"/>
              </w:rPr>
            </w:pPr>
            <w:r>
              <w:rPr>
                <w:noProof/>
                <w:lang w:val="en-US" w:eastAsia="zh-CN"/>
              </w:rPr>
              <w:t xml:space="preserve">  </w:t>
            </w:r>
            <w:r w:rsidRPr="00F94B8C">
              <w:rPr>
                <w:noProof/>
                <w:lang w:val="sv-SE" w:eastAsia="zh-CN"/>
              </w:rPr>
              <w:t>NR SA, NR-DC, NE-DC, (NG)EN-DC</w:t>
            </w:r>
          </w:p>
          <w:p w14:paraId="3D8948CD" w14:textId="77777777" w:rsidR="003117A8" w:rsidRPr="00F94B8C" w:rsidRDefault="003117A8" w:rsidP="003117A8">
            <w:pPr>
              <w:pStyle w:val="CRCoverPage"/>
              <w:spacing w:after="0"/>
              <w:ind w:left="100"/>
              <w:rPr>
                <w:noProof/>
                <w:lang w:val="sv-SE" w:eastAsia="zh-CN"/>
              </w:rPr>
            </w:pPr>
          </w:p>
          <w:p w14:paraId="56BAC3AD" w14:textId="77777777" w:rsidR="003117A8" w:rsidRPr="004F1407" w:rsidRDefault="003117A8" w:rsidP="003117A8">
            <w:pPr>
              <w:pStyle w:val="CRCoverPage"/>
              <w:spacing w:before="20" w:after="80"/>
              <w:ind w:left="100"/>
            </w:pPr>
            <w:r w:rsidRPr="004F1407">
              <w:rPr>
                <w:u w:val="single"/>
              </w:rPr>
              <w:t>Impacted functionality</w:t>
            </w:r>
          </w:p>
          <w:p w14:paraId="55F1B091" w14:textId="39268A41" w:rsidR="003117A8" w:rsidRPr="004F1407" w:rsidRDefault="003117A8" w:rsidP="003117A8">
            <w:pPr>
              <w:ind w:left="102"/>
              <w:rPr>
                <w:rFonts w:ascii="Arial" w:hAnsi="Arial"/>
                <w:lang w:eastAsia="zh-CN"/>
              </w:rPr>
            </w:pPr>
            <w:r>
              <w:rPr>
                <w:rFonts w:ascii="Arial" w:hAnsi="Arial"/>
                <w:lang w:eastAsia="zh-CN"/>
              </w:rPr>
              <w:t xml:space="preserve">NR </w:t>
            </w:r>
            <w:r w:rsidR="006559CF">
              <w:rPr>
                <w:rFonts w:ascii="Arial" w:hAnsi="Arial"/>
                <w:lang w:eastAsia="zh-CN"/>
              </w:rPr>
              <w:t>Sidelink</w:t>
            </w:r>
          </w:p>
          <w:p w14:paraId="340F9A05" w14:textId="77777777" w:rsidR="003117A8" w:rsidRDefault="003117A8" w:rsidP="003117A8">
            <w:pPr>
              <w:pStyle w:val="CRCoverPage"/>
              <w:spacing w:before="20" w:after="80"/>
              <w:ind w:left="100"/>
              <w:rPr>
                <w:b/>
              </w:rPr>
            </w:pPr>
            <w:r w:rsidRPr="004F1407">
              <w:rPr>
                <w:u w:val="single"/>
              </w:rPr>
              <w:t>Inter-operability</w:t>
            </w:r>
            <w:r w:rsidRPr="004F1407">
              <w:t>:</w:t>
            </w:r>
            <w:r>
              <w:rPr>
                <w:b/>
              </w:rPr>
              <w:t xml:space="preserve"> </w:t>
            </w:r>
          </w:p>
          <w:p w14:paraId="55948882" w14:textId="77777777" w:rsidR="003117A8" w:rsidRDefault="003117A8" w:rsidP="003117A8">
            <w:pPr>
              <w:ind w:left="102"/>
              <w:rPr>
                <w:rFonts w:ascii="Arial" w:hAnsi="Arial"/>
                <w:lang w:eastAsia="zh-CN"/>
              </w:rPr>
            </w:pPr>
            <w:r>
              <w:rPr>
                <w:rFonts w:ascii="Arial" w:hAnsi="Arial"/>
                <w:lang w:eastAsia="zh-CN"/>
              </w:rPr>
              <w:t>If the network is implemented according to this CR while the UE is not, there is no inter-operability issue.</w:t>
            </w:r>
          </w:p>
          <w:p w14:paraId="3E45C323" w14:textId="77777777" w:rsidR="003117A8" w:rsidRDefault="003117A8" w:rsidP="003117A8">
            <w:pPr>
              <w:ind w:left="102"/>
              <w:rPr>
                <w:rFonts w:ascii="Arial" w:hAnsi="Arial"/>
                <w:lang w:eastAsia="zh-CN"/>
              </w:rPr>
            </w:pPr>
            <w:r>
              <w:rPr>
                <w:rFonts w:ascii="Arial" w:hAnsi="Arial"/>
                <w:lang w:eastAsia="zh-CN"/>
              </w:rPr>
              <w:t>If the UE is implemented according to this CR while the network is not, there is no inter-operability issue.</w:t>
            </w:r>
          </w:p>
          <w:p w14:paraId="710C924E" w14:textId="155BDC60" w:rsidR="00771E97" w:rsidRDefault="003117A8" w:rsidP="003117A8">
            <w:pPr>
              <w:ind w:left="102"/>
            </w:pPr>
            <w:r w:rsidRPr="003117A8">
              <w:rPr>
                <w:rFonts w:ascii="Arial" w:hAnsi="Arial"/>
                <w:lang w:eastAsia="zh-CN"/>
              </w:rPr>
              <w:t>If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23115B60" w:rsidR="00A4337A" w:rsidRPr="00EC28CC" w:rsidRDefault="003117A8" w:rsidP="00771E97">
            <w:pPr>
              <w:pStyle w:val="CRCoverPage"/>
              <w:spacing w:afterLines="50"/>
              <w:rPr>
                <w:rFonts w:eastAsiaTheme="minorEastAsia"/>
                <w:lang w:eastAsia="zh-CN"/>
              </w:rPr>
            </w:pPr>
            <w:r>
              <w:rPr>
                <w:rFonts w:eastAsiaTheme="minorEastAsia" w:hint="eastAsia"/>
                <w:lang w:eastAsia="zh-CN"/>
              </w:rPr>
              <w:t xml:space="preserve"> </w:t>
            </w:r>
            <w:r>
              <w:rPr>
                <w:noProof/>
                <w:lang w:eastAsia="zh-CN"/>
              </w:rPr>
              <w:t xml:space="preserve">Ambiguity on some UE behavious for NR sidelink remains in the specification. </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1983D61E" w:rsidR="00516175" w:rsidRDefault="00516175" w:rsidP="00516175">
            <w:pPr>
              <w:pStyle w:val="CRCoverPage"/>
              <w:spacing w:after="0"/>
              <w:rPr>
                <w:rFonts w:eastAsia="宋体"/>
                <w:lang w:val="en-US" w:eastAsia="zh-CN"/>
              </w:rPr>
            </w:pP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64625B87" w14:textId="77777777" w:rsidR="0084347D" w:rsidRDefault="0084347D" w:rsidP="00A44A4E">
      <w:pPr>
        <w:spacing w:after="0"/>
        <w:rPr>
          <w:rFonts w:eastAsia="宋体"/>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宋体" w:hAnsi="Arial"/>
          <w:sz w:val="8"/>
          <w:szCs w:val="8"/>
          <w:lang w:eastAsia="zh-CN"/>
        </w:rPr>
      </w:pPr>
    </w:p>
    <w:p w14:paraId="69DCC9E2" w14:textId="77777777" w:rsidR="00A44A4E" w:rsidRDefault="00A44A4E" w:rsidP="00A44A4E">
      <w:pPr>
        <w:spacing w:after="0"/>
        <w:rPr>
          <w:rFonts w:ascii="Arial" w:eastAsia="宋体" w:hAnsi="Arial"/>
          <w:sz w:val="8"/>
          <w:szCs w:val="8"/>
          <w:lang w:eastAsia="zh-CN"/>
        </w:rPr>
      </w:pPr>
    </w:p>
    <w:p w14:paraId="46B69265" w14:textId="77777777" w:rsidR="009B1FF4" w:rsidRDefault="005E059C" w:rsidP="009B1FF4">
      <w:pPr>
        <w:pStyle w:val="Note-Boxed"/>
        <w:jc w:val="center"/>
        <w:rPr>
          <w:rFonts w:ascii="Times New Roman" w:eastAsia="Malgun Gothic" w:hAnsi="Times New Roman"/>
          <w:sz w:val="20"/>
        </w:rPr>
      </w:pPr>
      <w:r>
        <w:rPr>
          <w:rFonts w:ascii="Times New Roman" w:eastAsia="宋体" w:hAnsi="Times New Roman" w:cs="Times New Roman"/>
          <w:lang w:val="en-US" w:eastAsia="zh-CN"/>
        </w:rPr>
        <w:t>ST</w:t>
      </w:r>
      <w:r w:rsidR="00A44A4E">
        <w:rPr>
          <w:rFonts w:ascii="Times New Roman" w:eastAsia="宋体" w:hAnsi="Times New Roman" w:cs="Times New Roman"/>
          <w:lang w:val="en-US" w:eastAsia="zh-CN"/>
        </w:rPr>
        <w:t>ART</w:t>
      </w:r>
      <w:r w:rsidR="00A44A4E">
        <w:rPr>
          <w:rFonts w:ascii="Times New Roman" w:hAnsi="Times New Roman" w:cs="Times New Roman"/>
          <w:lang w:val="en-US"/>
        </w:rPr>
        <w:t xml:space="preserve"> OF CHANGE</w:t>
      </w:r>
      <w:bookmarkStart w:id="12" w:name="_Toc37296260"/>
      <w:bookmarkStart w:id="13" w:name="_Toc46490391"/>
      <w:bookmarkStart w:id="14" w:name="_Toc52752086"/>
      <w:bookmarkStart w:id="15" w:name="_Toc52796548"/>
      <w:bookmarkStart w:id="16" w:name="_Toc109217635"/>
      <w:bookmarkStart w:id="17" w:name="_Toc109217660"/>
      <w:bookmarkStart w:id="18" w:name="_Toc60777428"/>
      <w:bookmarkStart w:id="19" w:name="_Toc83740384"/>
      <w:bookmarkStart w:id="20" w:name="_Hlk100137617"/>
      <w:bookmarkStart w:id="21" w:name="_Toc109217659"/>
      <w:bookmarkStart w:id="22" w:name="_Hlk84188665"/>
    </w:p>
    <w:p w14:paraId="22F8D132" w14:textId="6DBB54F1" w:rsidR="00B273CA" w:rsidRPr="009B1FF4" w:rsidRDefault="00B273CA" w:rsidP="009B1FF4">
      <w:pPr>
        <w:pStyle w:val="Note-Boxed"/>
        <w:jc w:val="center"/>
        <w:rPr>
          <w:rFonts w:ascii="Times New Roman" w:eastAsia="Yu Mincho" w:hAnsi="Times New Roman"/>
          <w:sz w:val="20"/>
        </w:rPr>
      </w:pPr>
      <w:r w:rsidRPr="00B273CA">
        <w:rPr>
          <w:rFonts w:ascii="Times New Roman" w:eastAsia="Yu Mincho" w:hAnsi="Times New Roman" w:hint="eastAsia"/>
          <w:sz w:val="20"/>
        </w:rPr>
        <w:t>---------------------</w:t>
      </w:r>
      <w:r w:rsidRPr="00B273CA">
        <w:rPr>
          <w:rFonts w:ascii="Times New Roman" w:hAnsi="Times New Roman"/>
          <w:sz w:val="20"/>
        </w:rPr>
        <w:t>T</w:t>
      </w:r>
      <w:r w:rsidRPr="00B273CA">
        <w:rPr>
          <w:rFonts w:ascii="Times New Roman" w:eastAsia="Yu Mincho" w:hAnsi="Times New Roman" w:hint="eastAsia"/>
          <w:sz w:val="20"/>
        </w:rPr>
        <w:t>ext</w:t>
      </w:r>
      <w:r w:rsidRPr="00B273CA">
        <w:rPr>
          <w:rFonts w:ascii="Times New Roman" w:hAnsi="Times New Roman"/>
          <w:sz w:val="20"/>
        </w:rPr>
        <w:t xml:space="preserve"> </w:t>
      </w:r>
      <w:r w:rsidRPr="00B273CA">
        <w:rPr>
          <w:rFonts w:ascii="Times New Roman" w:eastAsia="Yu Mincho" w:hAnsi="Times New Roman" w:hint="eastAsia"/>
          <w:sz w:val="20"/>
        </w:rPr>
        <w:t>proposal</w:t>
      </w:r>
      <w:r w:rsidRPr="00B273CA">
        <w:rPr>
          <w:rFonts w:ascii="Times New Roman" w:hAnsi="Times New Roman"/>
          <w:sz w:val="20"/>
        </w:rPr>
        <w:t xml:space="preserve"> </w:t>
      </w:r>
      <w:r w:rsidRPr="00B273CA">
        <w:rPr>
          <w:rFonts w:ascii="Times New Roman" w:eastAsia="Yu Mincho" w:hAnsi="Times New Roman" w:hint="eastAsia"/>
          <w:sz w:val="20"/>
        </w:rPr>
        <w:t>f</w:t>
      </w:r>
      <w:r w:rsidRPr="00B273CA">
        <w:rPr>
          <w:rFonts w:ascii="Times New Roman" w:eastAsia="Yu Mincho" w:hAnsi="Times New Roman"/>
          <w:sz w:val="20"/>
        </w:rPr>
        <w:t>or option 1</w:t>
      </w:r>
      <w:r w:rsidR="009B1FF4">
        <w:rPr>
          <w:rFonts w:ascii="Times New Roman" w:eastAsia="Yu Mincho" w:hAnsi="Times New Roman"/>
          <w:sz w:val="20"/>
        </w:rPr>
        <w:t>----------------------------</w:t>
      </w:r>
    </w:p>
    <w:p w14:paraId="14FD4639" w14:textId="4C48E151" w:rsidR="00E82353" w:rsidRPr="000B2AEF" w:rsidRDefault="00E82353" w:rsidP="00E82353">
      <w:pPr>
        <w:pStyle w:val="4"/>
      </w:pPr>
      <w:r w:rsidRPr="000B2AEF">
        <w:t>5.22.1.5</w:t>
      </w:r>
      <w:r w:rsidRPr="000B2AEF">
        <w:tab/>
        <w:t>Scheduling Request</w:t>
      </w:r>
      <w:bookmarkEnd w:id="12"/>
      <w:bookmarkEnd w:id="13"/>
      <w:bookmarkEnd w:id="14"/>
      <w:bookmarkEnd w:id="15"/>
      <w:bookmarkEnd w:id="16"/>
    </w:p>
    <w:p w14:paraId="537BBE2A" w14:textId="77777777" w:rsidR="00E82353" w:rsidRPr="000B2AEF" w:rsidRDefault="00E82353" w:rsidP="00E82353">
      <w:pPr>
        <w:rPr>
          <w:lang w:eastAsia="ko-KR"/>
        </w:rPr>
      </w:pPr>
      <w:r w:rsidRPr="000B2AEF">
        <w:rPr>
          <w:lang w:eastAsia="ko-KR"/>
        </w:rPr>
        <w:t>In addition to clause 5.4.4, the Scheduling Request (SR) is also used for requesting SL-SCH resources for new transmission when triggered by the Sidelink BSR (clause 5.22.1.6) or the SL-CSI reporting (clause 5.22.1.7) or SL-DRX Command indication. If configured, the MAC entity performs the SR procedure as specified in this clause unless otherwise specified in clause 5.4.4.</w:t>
      </w:r>
      <w:r w:rsidRPr="000B2AEF">
        <w:rPr>
          <w:rFonts w:eastAsia="PMingLiU"/>
          <w:lang w:eastAsia="zh-TW"/>
        </w:rPr>
        <w:t xml:space="preserve"> For a sidelink logical channel or for SL-CSI reporting or for SL-DRX Command indication</w:t>
      </w:r>
      <w:r w:rsidRPr="000B2AEF">
        <w:rPr>
          <w:lang w:eastAsia="ko-KR"/>
        </w:rPr>
        <w:t>, at most one PUCCH resource for SR is configured per UL BWP.</w:t>
      </w:r>
    </w:p>
    <w:p w14:paraId="4D3B39B5" w14:textId="7C4D8ECD" w:rsidR="00E82353" w:rsidRDefault="00E82353" w:rsidP="00E82353">
      <w:pPr>
        <w:rPr>
          <w:ins w:id="23" w:author="Li Zhao_Xiaomi" w:date="2022-07-28T17:31:00Z"/>
          <w:lang w:eastAsia="ko-KR"/>
        </w:rPr>
      </w:pPr>
      <w:r w:rsidRPr="000B2AEF">
        <w:rPr>
          <w:lang w:eastAsia="ko-KR"/>
        </w:rPr>
        <w:t xml:space="preserve">The SR configuration of the logical channel that triggered the Sidelink BSR (clause 5.22.1.6) or Sidelink DRX Command indication (if such a configuration exists) is also considered as corresponding SR configuration for the triggered SR (clause 5.4.4). The value of the priority of the triggered SR corresponds to the value of priority of the logical channel </w:t>
      </w:r>
      <w:r w:rsidRPr="000B2AEF">
        <w:rPr>
          <w:rFonts w:eastAsia="宋体"/>
          <w:lang w:eastAsia="zh-CN"/>
        </w:rPr>
        <w:t>that triggered the SR</w:t>
      </w:r>
      <w:r w:rsidRPr="000B2AEF">
        <w:rPr>
          <w:lang w:eastAsia="ko-KR"/>
        </w:rPr>
        <w:t>.</w:t>
      </w:r>
    </w:p>
    <w:p w14:paraId="52EB7852" w14:textId="77869A48" w:rsidR="00B273CA" w:rsidRPr="00B273CA" w:rsidRDefault="00B273CA" w:rsidP="00E82353">
      <w:pPr>
        <w:rPr>
          <w:rFonts w:eastAsiaTheme="minorEastAsia"/>
          <w:lang w:eastAsia="zh-CN"/>
        </w:rPr>
      </w:pPr>
      <w:ins w:id="24" w:author="Li Zhao_Xiaomi" w:date="2022-07-28T17:31:00Z">
        <w:r w:rsidRPr="00B273CA">
          <w:rPr>
            <w:lang w:eastAsia="ko-KR"/>
          </w:rPr>
          <w:t>NOTE</w:t>
        </w:r>
        <w:r w:rsidRPr="00B273CA">
          <w:rPr>
            <w:rFonts w:eastAsiaTheme="minorEastAsia"/>
            <w:lang w:eastAsia="zh-CN"/>
          </w:rPr>
          <w:t xml:space="preserve">: </w:t>
        </w:r>
        <w:r>
          <w:rPr>
            <w:rFonts w:eastAsiaTheme="minorEastAsia"/>
            <w:lang w:eastAsia="zh-CN"/>
          </w:rPr>
          <w:t>It is up to UE imp</w:t>
        </w:r>
      </w:ins>
      <w:ins w:id="25" w:author="Li Zhao_Xiaomi" w:date="2022-07-28T17:32:00Z">
        <w:r>
          <w:rPr>
            <w:rFonts w:eastAsiaTheme="minorEastAsia"/>
            <w:lang w:eastAsia="zh-CN"/>
          </w:rPr>
          <w:t xml:space="preserve">lementation to determine which </w:t>
        </w:r>
      </w:ins>
      <w:ins w:id="26" w:author="Li Zhao_Xiaomi" w:date="2022-07-28T17:34:00Z">
        <w:r w:rsidR="009B1FF4">
          <w:rPr>
            <w:rFonts w:eastAsiaTheme="minorEastAsia"/>
            <w:lang w:eastAsia="zh-CN"/>
          </w:rPr>
          <w:t xml:space="preserve">logical channel triggers the scheduling request for </w:t>
        </w:r>
        <w:r w:rsidR="009B1FF4" w:rsidRPr="000B2AEF">
          <w:rPr>
            <w:lang w:eastAsia="ko-KR"/>
          </w:rPr>
          <w:t>Sidelink DRX Command indication</w:t>
        </w:r>
        <w:r w:rsidR="009B1FF4">
          <w:rPr>
            <w:lang w:eastAsia="ko-KR"/>
          </w:rPr>
          <w:t xml:space="preserve">. </w:t>
        </w:r>
      </w:ins>
    </w:p>
    <w:p w14:paraId="7421B688" w14:textId="77777777" w:rsidR="00E82353" w:rsidRPr="000B2AEF" w:rsidRDefault="00E82353" w:rsidP="00E82353">
      <w:pPr>
        <w:rPr>
          <w:lang w:eastAsia="ko-KR"/>
        </w:rPr>
      </w:pPr>
      <w:r w:rsidRPr="000B2AEF">
        <w:rPr>
          <w:lang w:eastAsia="ko-KR"/>
        </w:rPr>
        <w:t>Each sidelink logical channel</w:t>
      </w:r>
      <w:r w:rsidRPr="000B2AEF">
        <w:rPr>
          <w:rFonts w:eastAsia="PMingLiU"/>
          <w:lang w:eastAsia="zh-TW"/>
        </w:rPr>
        <w:t xml:space="preserve"> </w:t>
      </w:r>
      <w:r w:rsidRPr="000B2AEF">
        <w:rPr>
          <w:lang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corresponds to the value of the priority of the Sidelink CSI Reporting </w:t>
      </w:r>
      <w:r w:rsidRPr="000B2AEF">
        <w:t xml:space="preserve">MAC </w:t>
      </w:r>
      <w:r w:rsidRPr="000B2AEF">
        <w:rPr>
          <w:lang w:eastAsia="ko-KR"/>
        </w:rPr>
        <w:t>CE.</w:t>
      </w:r>
    </w:p>
    <w:p w14:paraId="4C64812E" w14:textId="77777777" w:rsidR="00E82353" w:rsidRPr="000B2AEF" w:rsidRDefault="00E82353" w:rsidP="00E82353">
      <w:pPr>
        <w:rPr>
          <w:lang w:eastAsia="ko-KR"/>
        </w:rPr>
      </w:pPr>
      <w:r w:rsidRPr="000B2AEF">
        <w:rPr>
          <w:lang w:eastAsia="ko-KR"/>
        </w:rPr>
        <w:t xml:space="preserve">All pending SR(s) triggered according to the Sidelink BSR procedure (clause 5.22.1.6) prior to the MAC PDU assembly shall be cancelled and each respective </w:t>
      </w:r>
      <w:r w:rsidRPr="000B2AEF">
        <w:rPr>
          <w:i/>
          <w:lang w:eastAsia="ko-KR"/>
        </w:rPr>
        <w:t>sr-ProhibitTimer</w:t>
      </w:r>
      <w:r w:rsidRPr="000B2AEF">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46BCB2A1" w14:textId="77777777" w:rsidR="00E82353" w:rsidRPr="000B2AEF" w:rsidRDefault="00E82353" w:rsidP="00E82353">
      <w:pPr>
        <w:rPr>
          <w:lang w:eastAsia="ko-KR"/>
        </w:rPr>
      </w:pPr>
      <w:r w:rsidRPr="000B2AEF">
        <w:rPr>
          <w:lang w:eastAsia="ko-KR"/>
        </w:rPr>
        <w:t xml:space="preserve">All pending SR(s) triggered according to the Sidelink BSR procedure (clause 5.22.1.6) shall be cancelled and each respective </w:t>
      </w:r>
      <w:r w:rsidRPr="000B2AEF">
        <w:rPr>
          <w:i/>
          <w:lang w:eastAsia="ko-KR"/>
        </w:rPr>
        <w:t>sr-ProhibitTimer</w:t>
      </w:r>
      <w:r w:rsidRPr="000B2AEF">
        <w:rPr>
          <w:lang w:eastAsia="ko-KR"/>
        </w:rPr>
        <w:t xml:space="preserve"> shall be stopped when the SL grant(s) can accommodate all pending data available for transmission in sidelink.</w:t>
      </w:r>
    </w:p>
    <w:p w14:paraId="501D9A10" w14:textId="77777777" w:rsidR="00E82353" w:rsidRDefault="00E82353" w:rsidP="00E82353">
      <w:r w:rsidRPr="000B2AEF">
        <w:rPr>
          <w:lang w:eastAsia="ko-KR"/>
        </w:rPr>
        <w:t xml:space="preserve">The pending SR triggered according to the SL-CSI reporting for a destination shall be cancelled and each respective </w:t>
      </w:r>
      <w:r w:rsidRPr="000B2AEF">
        <w:rPr>
          <w:i/>
          <w:lang w:eastAsia="ko-KR"/>
        </w:rPr>
        <w:t>sr-ProhibitTimer</w:t>
      </w:r>
      <w:r w:rsidRPr="000B2AEF">
        <w:rPr>
          <w:lang w:eastAsia="ko-KR"/>
        </w:rPr>
        <w:t xml:space="preserve"> shall be stopped when the SL grant(s) can accommodate the</w:t>
      </w:r>
      <w:r w:rsidRPr="000B2AEF">
        <w:rPr>
          <w:rFonts w:eastAsia="宋体"/>
          <w:lang w:eastAsia="zh-CN"/>
        </w:rPr>
        <w:t xml:space="preserve"> </w:t>
      </w:r>
      <w:r w:rsidRPr="000B2AEF">
        <w:rPr>
          <w:lang w:eastAsia="ko-KR"/>
        </w:rPr>
        <w:t xml:space="preserve">Sidelink CSI Reporting </w:t>
      </w:r>
      <w:r w:rsidRPr="000B2AEF">
        <w:t xml:space="preserve">MAC </w:t>
      </w:r>
      <w:r w:rsidRPr="000B2AEF">
        <w:rPr>
          <w:lang w:eastAsia="ko-KR"/>
        </w:rPr>
        <w:t>CE</w:t>
      </w:r>
      <w:r w:rsidRPr="000B2AEF">
        <w:rPr>
          <w:rFonts w:eastAsia="宋体"/>
          <w:lang w:eastAsia="zh-CN"/>
        </w:rPr>
        <w:t xml:space="preserve"> when</w:t>
      </w:r>
      <w:r w:rsidRPr="000B2AEF">
        <w:rPr>
          <w:lang w:eastAsia="ko-KR"/>
        </w:rPr>
        <w:t xml:space="preserve"> the SL-CSI reporting that has been triggered but not cancelled</w:t>
      </w:r>
      <w:r w:rsidRPr="000B2AEF">
        <w:rPr>
          <w:lang w:eastAsia="zh-CN"/>
        </w:rPr>
        <w:t xml:space="preserve"> </w:t>
      </w:r>
      <w:r w:rsidRPr="000B2AEF">
        <w:t xml:space="preserve">or </w:t>
      </w:r>
      <w:r w:rsidRPr="000B2AEF">
        <w:rPr>
          <w:lang w:eastAsia="zh-CN"/>
        </w:rPr>
        <w:t xml:space="preserve">when </w:t>
      </w:r>
      <w:r w:rsidRPr="000B2AEF">
        <w:t xml:space="preserve">the triggered </w:t>
      </w:r>
      <w:r w:rsidRPr="000B2AEF">
        <w:rPr>
          <w:lang w:eastAsia="ko-KR"/>
        </w:rPr>
        <w:t>SL-CSI reporting</w:t>
      </w:r>
      <w:r w:rsidRPr="000B2AEF">
        <w:t xml:space="preserve"> is cancelled</w:t>
      </w:r>
      <w:r w:rsidRPr="000B2AEF">
        <w:rPr>
          <w:rFonts w:eastAsia="宋体"/>
          <w:lang w:eastAsia="zh-CN"/>
        </w:rPr>
        <w:t xml:space="preserve"> due to latency non-fulfilment as specified in 5.22.1.7</w:t>
      </w:r>
      <w:r w:rsidRPr="000B2AEF">
        <w:rPr>
          <w:lang w:eastAsia="ko-KR"/>
        </w:rPr>
        <w:t>.</w:t>
      </w:r>
      <w:r w:rsidRPr="000B2AEF">
        <w:t xml:space="preserve"> </w:t>
      </w:r>
    </w:p>
    <w:p w14:paraId="1AAC2DE8" w14:textId="21F9F2FE" w:rsidR="00E82353" w:rsidRDefault="00E82353" w:rsidP="00E82353">
      <w:pPr>
        <w:rPr>
          <w:lang w:eastAsia="ko-KR"/>
        </w:rPr>
      </w:pPr>
      <w:r w:rsidRPr="000B2AEF">
        <w:rPr>
          <w:lang w:eastAsia="ko-KR"/>
        </w:rPr>
        <w:t xml:space="preserve">The pending SR triggered according to the SL-DRX Command indication for a destination shall be cancelled and each respective </w:t>
      </w:r>
      <w:r w:rsidRPr="000B2AEF">
        <w:rPr>
          <w:i/>
          <w:lang w:eastAsia="ko-KR"/>
        </w:rPr>
        <w:t>sr-ProhibitTimer</w:t>
      </w:r>
      <w:r w:rsidRPr="000B2AEF">
        <w:rPr>
          <w:lang w:eastAsia="ko-KR"/>
        </w:rPr>
        <w:t xml:space="preserve"> shall be stopped when the SL grant(s) can accommodate the</w:t>
      </w:r>
      <w:r w:rsidRPr="000B2AEF">
        <w:rPr>
          <w:rFonts w:eastAsia="宋体"/>
          <w:lang w:eastAsia="zh-CN"/>
        </w:rPr>
        <w:t xml:space="preserve"> </w:t>
      </w:r>
      <w:r w:rsidRPr="000B2AEF">
        <w:rPr>
          <w:lang w:eastAsia="ko-KR"/>
        </w:rPr>
        <w:t>Sidelink DRX Command MAC CE</w:t>
      </w:r>
      <w:r w:rsidRPr="000B2AEF">
        <w:rPr>
          <w:rFonts w:eastAsia="宋体"/>
          <w:lang w:eastAsia="zh-CN"/>
        </w:rPr>
        <w:t xml:space="preserve"> when</w:t>
      </w:r>
      <w:r w:rsidRPr="000B2AEF">
        <w:rPr>
          <w:lang w:eastAsia="ko-KR"/>
        </w:rPr>
        <w:t xml:space="preserve"> the SL-DRX Command indication that has been triggered but not cancelled.</w:t>
      </w:r>
      <w:r w:rsidRPr="000B2AEF">
        <w:t xml:space="preserve"> </w:t>
      </w:r>
      <w:r w:rsidRPr="000B2AEF">
        <w:rPr>
          <w:lang w:eastAsia="ko-KR"/>
        </w:rPr>
        <w:t xml:space="preserve">All pending SR(s) triggered by either Sidelink BSR or Sidelink CSI report or Sidelink DRX Command indication shall be cancelled, </w:t>
      </w:r>
      <w:r w:rsidRPr="000B2AEF">
        <w:t>when RRC configures Sidelink resource allocation mode 2</w:t>
      </w:r>
      <w:r w:rsidRPr="000B2AEF">
        <w:rPr>
          <w:lang w:eastAsia="ko-KR"/>
        </w:rPr>
        <w:t>.</w:t>
      </w:r>
    </w:p>
    <w:p w14:paraId="4BB14B2D" w14:textId="4766772C" w:rsidR="00185757" w:rsidRDefault="00185757" w:rsidP="00185757">
      <w:pPr>
        <w:pStyle w:val="Note-Boxed"/>
        <w:jc w:val="center"/>
        <w:rPr>
          <w:rFonts w:ascii="Times New Roman" w:eastAsia="Malgun Gothic" w:hAnsi="Times New Roman"/>
          <w:sz w:val="20"/>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6B9DD922" w14:textId="5099201C" w:rsidR="00185757" w:rsidRPr="009B1FF4" w:rsidRDefault="00185757" w:rsidP="00185757">
      <w:pPr>
        <w:pStyle w:val="Note-Boxed"/>
        <w:jc w:val="center"/>
        <w:rPr>
          <w:rFonts w:ascii="Times New Roman" w:eastAsia="Yu Mincho" w:hAnsi="Times New Roman"/>
          <w:sz w:val="20"/>
        </w:rPr>
      </w:pPr>
      <w:r w:rsidRPr="00B273CA">
        <w:rPr>
          <w:rFonts w:ascii="Times New Roman" w:eastAsia="Yu Mincho" w:hAnsi="Times New Roman" w:hint="eastAsia"/>
          <w:sz w:val="20"/>
        </w:rPr>
        <w:t>---------------------</w:t>
      </w:r>
      <w:r w:rsidRPr="00B273CA">
        <w:rPr>
          <w:rFonts w:ascii="Times New Roman" w:hAnsi="Times New Roman"/>
          <w:sz w:val="20"/>
        </w:rPr>
        <w:t>T</w:t>
      </w:r>
      <w:r w:rsidRPr="00B273CA">
        <w:rPr>
          <w:rFonts w:ascii="Times New Roman" w:eastAsia="Yu Mincho" w:hAnsi="Times New Roman" w:hint="eastAsia"/>
          <w:sz w:val="20"/>
        </w:rPr>
        <w:t>ext</w:t>
      </w:r>
      <w:r w:rsidRPr="00B273CA">
        <w:rPr>
          <w:rFonts w:ascii="Times New Roman" w:hAnsi="Times New Roman"/>
          <w:sz w:val="20"/>
        </w:rPr>
        <w:t xml:space="preserve"> </w:t>
      </w:r>
      <w:r w:rsidRPr="00B273CA">
        <w:rPr>
          <w:rFonts w:ascii="Times New Roman" w:eastAsia="Yu Mincho" w:hAnsi="Times New Roman" w:hint="eastAsia"/>
          <w:sz w:val="20"/>
        </w:rPr>
        <w:t>proposal</w:t>
      </w:r>
      <w:r w:rsidRPr="00B273CA">
        <w:rPr>
          <w:rFonts w:ascii="Times New Roman" w:hAnsi="Times New Roman"/>
          <w:sz w:val="20"/>
        </w:rPr>
        <w:t xml:space="preserve"> </w:t>
      </w:r>
      <w:r w:rsidRPr="00B273CA">
        <w:rPr>
          <w:rFonts w:ascii="Times New Roman" w:eastAsia="Yu Mincho" w:hAnsi="Times New Roman" w:hint="eastAsia"/>
          <w:sz w:val="20"/>
        </w:rPr>
        <w:t>f</w:t>
      </w:r>
      <w:r w:rsidRPr="00B273CA">
        <w:rPr>
          <w:rFonts w:ascii="Times New Roman" w:eastAsia="Yu Mincho" w:hAnsi="Times New Roman"/>
          <w:sz w:val="20"/>
        </w:rPr>
        <w:t xml:space="preserve">or option </w:t>
      </w:r>
      <w:r>
        <w:rPr>
          <w:rFonts w:ascii="Times New Roman" w:eastAsia="Yu Mincho" w:hAnsi="Times New Roman"/>
          <w:sz w:val="20"/>
        </w:rPr>
        <w:t>2----------------------------</w:t>
      </w:r>
    </w:p>
    <w:p w14:paraId="219FDAC0" w14:textId="77777777" w:rsidR="00185757" w:rsidRPr="000B2AEF" w:rsidRDefault="00185757" w:rsidP="00185757">
      <w:pPr>
        <w:pStyle w:val="4"/>
      </w:pPr>
      <w:r w:rsidRPr="000B2AEF">
        <w:t>5.22.1.5</w:t>
      </w:r>
      <w:r w:rsidRPr="000B2AEF">
        <w:tab/>
        <w:t>Scheduling Request</w:t>
      </w:r>
    </w:p>
    <w:p w14:paraId="0C97B2B9" w14:textId="77777777" w:rsidR="00185757" w:rsidRPr="000B2AEF" w:rsidRDefault="00185757" w:rsidP="00185757">
      <w:pPr>
        <w:rPr>
          <w:lang w:eastAsia="ko-KR"/>
        </w:rPr>
      </w:pPr>
      <w:r w:rsidRPr="000B2AEF">
        <w:rPr>
          <w:lang w:eastAsia="ko-KR"/>
        </w:rPr>
        <w:t>In addition to clause 5.4.4, the Scheduling Request (SR) is also used for requesting SL-SCH resources for new transmission when triggered by the Sidelink BSR (clause 5.22.1.6) or the SL-CSI reporting (clause 5.22.1.7) or SL-DRX Command indication. If configured, the MAC entity performs the SR procedure as specified in this clause unless otherwise specified in clause 5.4.4.</w:t>
      </w:r>
      <w:r w:rsidRPr="000B2AEF">
        <w:rPr>
          <w:rFonts w:eastAsia="PMingLiU"/>
          <w:lang w:eastAsia="zh-TW"/>
        </w:rPr>
        <w:t xml:space="preserve"> For a sidelink logical channel or for SL-CSI reporting or for SL-DRX Command indication</w:t>
      </w:r>
      <w:r w:rsidRPr="000B2AEF">
        <w:rPr>
          <w:lang w:eastAsia="ko-KR"/>
        </w:rPr>
        <w:t>, at most one PUCCH resource for SR is configured per UL BWP.</w:t>
      </w:r>
    </w:p>
    <w:p w14:paraId="281B2C7B" w14:textId="4C71B29A" w:rsidR="00185757" w:rsidRPr="00B273CA" w:rsidRDefault="00185757" w:rsidP="00185757">
      <w:pPr>
        <w:rPr>
          <w:rFonts w:eastAsiaTheme="minorEastAsia"/>
          <w:lang w:eastAsia="zh-CN"/>
        </w:rPr>
      </w:pPr>
      <w:r w:rsidRPr="000B2AEF">
        <w:rPr>
          <w:lang w:eastAsia="ko-KR"/>
        </w:rPr>
        <w:lastRenderedPageBreak/>
        <w:t xml:space="preserve">The SR configuration of the logical channel that triggered the Sidelink BSR (clause 5.22.1.6) </w:t>
      </w:r>
      <w:del w:id="27" w:author="Li Zhao_Xiaomi" w:date="2022-07-28T17:35:00Z">
        <w:r w:rsidRPr="000B2AEF" w:rsidDel="00185757">
          <w:rPr>
            <w:lang w:eastAsia="ko-KR"/>
          </w:rPr>
          <w:delText xml:space="preserve">or Sidelink DRX Command indication </w:delText>
        </w:r>
      </w:del>
      <w:r w:rsidRPr="000B2AEF">
        <w:rPr>
          <w:lang w:eastAsia="ko-KR"/>
        </w:rPr>
        <w:t xml:space="preserve">(if such a configuration exists) is also considered as corresponding SR configuration for the triggered SR (clause 5.4.4). The value of the priority of the triggered SR corresponds to the value of priority of the logical channel </w:t>
      </w:r>
      <w:r w:rsidRPr="000B2AEF">
        <w:rPr>
          <w:rFonts w:eastAsia="宋体"/>
          <w:lang w:eastAsia="zh-CN"/>
        </w:rPr>
        <w:t>that triggered the SR</w:t>
      </w:r>
      <w:r w:rsidRPr="000B2AEF">
        <w:rPr>
          <w:lang w:eastAsia="ko-KR"/>
        </w:rPr>
        <w:t>.</w:t>
      </w:r>
    </w:p>
    <w:p w14:paraId="35863803" w14:textId="224F24B7" w:rsidR="00185757" w:rsidRPr="000B2AEF" w:rsidRDefault="00185757" w:rsidP="00185757">
      <w:pPr>
        <w:rPr>
          <w:lang w:eastAsia="ko-KR"/>
        </w:rPr>
      </w:pPr>
      <w:r w:rsidRPr="000B2AEF">
        <w:rPr>
          <w:lang w:eastAsia="ko-KR"/>
        </w:rPr>
        <w:t>Each sidelink logical channel</w:t>
      </w:r>
      <w:r w:rsidRPr="000B2AEF">
        <w:rPr>
          <w:rFonts w:eastAsia="PMingLiU"/>
          <w:lang w:eastAsia="zh-TW"/>
        </w:rPr>
        <w:t xml:space="preserve"> </w:t>
      </w:r>
      <w:r w:rsidRPr="000B2AEF">
        <w:rPr>
          <w:lang w:eastAsia="ko-KR"/>
        </w:rPr>
        <w:t>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w:t>
      </w:r>
      <w:ins w:id="28" w:author="Li Zhao_Xiaomi" w:date="2022-08-09T17:55:00Z">
        <w:r w:rsidR="00474C43">
          <w:rPr>
            <w:lang w:eastAsia="ko-KR"/>
          </w:rPr>
          <w:t xml:space="preserve"> triggered by </w:t>
        </w:r>
        <w:r w:rsidR="00474C43" w:rsidRPr="000B2AEF">
          <w:rPr>
            <w:lang w:eastAsia="ko-KR"/>
          </w:rPr>
          <w:t>SL-CSI reporting</w:t>
        </w:r>
      </w:ins>
      <w:r w:rsidRPr="000B2AEF">
        <w:rPr>
          <w:lang w:eastAsia="ko-KR"/>
        </w:rPr>
        <w:t xml:space="preserve"> corresponds to the value of the priority of the Sidelink CSI Reporting </w:t>
      </w:r>
      <w:r w:rsidRPr="000B2AEF">
        <w:t xml:space="preserve">MAC </w:t>
      </w:r>
      <w:r w:rsidRPr="000B2AEF">
        <w:rPr>
          <w:lang w:eastAsia="ko-KR"/>
        </w:rPr>
        <w:t>CE.</w:t>
      </w:r>
      <w:ins w:id="29" w:author="Li Zhao_Xiaomi" w:date="2022-08-09T17:49:00Z">
        <w:r w:rsidR="008305BC" w:rsidRPr="008305BC">
          <w:rPr>
            <w:lang w:eastAsia="ko-KR"/>
          </w:rPr>
          <w:t xml:space="preserve"> </w:t>
        </w:r>
        <w:r w:rsidR="008305BC" w:rsidRPr="000B2AEF">
          <w:rPr>
            <w:lang w:eastAsia="ko-KR"/>
          </w:rPr>
          <w:t xml:space="preserve">The SR configuration of the SL-CSI reporting </w:t>
        </w:r>
        <w:r w:rsidR="008305BC">
          <w:rPr>
            <w:lang w:eastAsia="ko-KR"/>
          </w:rPr>
          <w:t xml:space="preserve">is </w:t>
        </w:r>
        <w:r w:rsidR="008305BC" w:rsidRPr="000B2AEF">
          <w:rPr>
            <w:lang w:eastAsia="ko-KR"/>
          </w:rPr>
          <w:t>considered as corresponding SR configuration for the triggered SR</w:t>
        </w:r>
        <w:r w:rsidR="008305BC">
          <w:rPr>
            <w:lang w:eastAsia="ko-KR"/>
          </w:rPr>
          <w:t xml:space="preserve"> of </w:t>
        </w:r>
        <w:r w:rsidR="008305BC" w:rsidRPr="000B2AEF">
          <w:rPr>
            <w:lang w:eastAsia="ko-KR"/>
          </w:rPr>
          <w:t>SL-DRX Command indication</w:t>
        </w:r>
        <w:r w:rsidR="008305BC">
          <w:rPr>
            <w:lang w:eastAsia="ko-KR"/>
          </w:rPr>
          <w:t>.</w:t>
        </w:r>
        <w:r w:rsidR="008305BC" w:rsidRPr="000B2AEF">
          <w:rPr>
            <w:lang w:eastAsia="ko-KR"/>
          </w:rPr>
          <w:t xml:space="preserve"> The SR configuration of the SL-DRX Command indication is considered as corresponding SR configuration for the triggered SR (clause 5.4.4)</w:t>
        </w:r>
        <w:r w:rsidR="008305BC">
          <w:rPr>
            <w:lang w:eastAsia="ko-KR"/>
          </w:rPr>
          <w:t>.</w:t>
        </w:r>
      </w:ins>
      <w:ins w:id="30" w:author="Li Zhao_Xiaomi" w:date="2022-08-09T17:50:00Z">
        <w:r w:rsidR="008305BC">
          <w:rPr>
            <w:lang w:eastAsia="ko-KR"/>
          </w:rPr>
          <w:t xml:space="preserve"> </w:t>
        </w:r>
        <w:r w:rsidR="008305BC" w:rsidRPr="000B2AEF">
          <w:rPr>
            <w:lang w:eastAsia="ko-KR"/>
          </w:rPr>
          <w:t>The value of the priority of the triggered SR</w:t>
        </w:r>
      </w:ins>
      <w:ins w:id="31" w:author="Li Zhao_Xiaomi" w:date="2022-08-09T17:54:00Z">
        <w:r w:rsidR="00474C43">
          <w:rPr>
            <w:lang w:eastAsia="ko-KR"/>
          </w:rPr>
          <w:t xml:space="preserve"> triggered by </w:t>
        </w:r>
        <w:r w:rsidR="00474C43" w:rsidRPr="000B2AEF">
          <w:rPr>
            <w:lang w:eastAsia="ko-KR"/>
          </w:rPr>
          <w:t>SL-DRX Command indication</w:t>
        </w:r>
        <w:r w:rsidR="00474C43" w:rsidRPr="000B2AEF">
          <w:rPr>
            <w:lang w:eastAsia="ko-KR"/>
          </w:rPr>
          <w:t xml:space="preserve"> </w:t>
        </w:r>
      </w:ins>
      <w:ins w:id="32" w:author="Li Zhao_Xiaomi" w:date="2022-08-09T17:50:00Z">
        <w:r w:rsidR="008305BC" w:rsidRPr="000B2AEF">
          <w:rPr>
            <w:lang w:eastAsia="ko-KR"/>
          </w:rPr>
          <w:t>corresponds to the va</w:t>
        </w:r>
        <w:bookmarkStart w:id="33" w:name="_GoBack"/>
        <w:bookmarkEnd w:id="33"/>
        <w:r w:rsidR="008305BC" w:rsidRPr="000B2AEF">
          <w:rPr>
            <w:lang w:eastAsia="ko-KR"/>
          </w:rPr>
          <w:t xml:space="preserve">lue of the priority of the Sidelink </w:t>
        </w:r>
        <w:r w:rsidR="008305BC" w:rsidRPr="008B1243">
          <w:rPr>
            <w:lang w:eastAsia="ko-KR"/>
          </w:rPr>
          <w:t>DRX Command MAC CE</w:t>
        </w:r>
        <w:r w:rsidR="008305BC" w:rsidRPr="000B2AEF">
          <w:rPr>
            <w:lang w:eastAsia="ko-KR"/>
          </w:rPr>
          <w:t>.</w:t>
        </w:r>
      </w:ins>
    </w:p>
    <w:p w14:paraId="791F8FF2" w14:textId="77777777" w:rsidR="00185757" w:rsidRPr="000B2AEF" w:rsidRDefault="00185757" w:rsidP="00185757">
      <w:pPr>
        <w:rPr>
          <w:lang w:eastAsia="ko-KR"/>
        </w:rPr>
      </w:pPr>
      <w:r w:rsidRPr="000B2AEF">
        <w:rPr>
          <w:lang w:eastAsia="ko-KR"/>
        </w:rPr>
        <w:t xml:space="preserve">All pending SR(s) triggered according to the Sidelink BSR procedure (clause 5.22.1.6) prior to the MAC PDU assembly shall be cancelled and each respective </w:t>
      </w:r>
      <w:r w:rsidRPr="000B2AEF">
        <w:rPr>
          <w:i/>
          <w:lang w:eastAsia="ko-KR"/>
        </w:rPr>
        <w:t>sr-ProhibitTimer</w:t>
      </w:r>
      <w:r w:rsidRPr="000B2AEF">
        <w:rPr>
          <w:lang w:eastAsia="ko-KR"/>
        </w:rPr>
        <w:t xml:space="preserve"> shall be stopped when the MAC PDU is transmitted and this PDU includes an SL-BSR MAC CE which contains buffer status up to (and including) the last event that triggered a Sidelink BSR (see clause 5.22.1.4) prior to the MAC PDU assembly.</w:t>
      </w:r>
    </w:p>
    <w:p w14:paraId="4AE23458" w14:textId="77777777" w:rsidR="00185757" w:rsidRPr="000B2AEF" w:rsidRDefault="00185757" w:rsidP="00185757">
      <w:pPr>
        <w:rPr>
          <w:lang w:eastAsia="ko-KR"/>
        </w:rPr>
      </w:pPr>
      <w:r w:rsidRPr="000B2AEF">
        <w:rPr>
          <w:lang w:eastAsia="ko-KR"/>
        </w:rPr>
        <w:t xml:space="preserve">All pending SR(s) triggered according to the Sidelink BSR procedure (clause 5.22.1.6) shall be cancelled and each respective </w:t>
      </w:r>
      <w:r w:rsidRPr="000B2AEF">
        <w:rPr>
          <w:i/>
          <w:lang w:eastAsia="ko-KR"/>
        </w:rPr>
        <w:t>sr-ProhibitTimer</w:t>
      </w:r>
      <w:r w:rsidRPr="000B2AEF">
        <w:rPr>
          <w:lang w:eastAsia="ko-KR"/>
        </w:rPr>
        <w:t xml:space="preserve"> shall be stopped when the SL grant(s) can accommodate all pending data available for transmission in sidelink.</w:t>
      </w:r>
    </w:p>
    <w:p w14:paraId="62FEF081" w14:textId="77777777" w:rsidR="00185757" w:rsidRDefault="00185757" w:rsidP="00185757">
      <w:r w:rsidRPr="000B2AEF">
        <w:rPr>
          <w:lang w:eastAsia="ko-KR"/>
        </w:rPr>
        <w:t xml:space="preserve">The pending SR triggered according to the SL-CSI reporting for a destination shall be cancelled and each respective </w:t>
      </w:r>
      <w:r w:rsidRPr="000B2AEF">
        <w:rPr>
          <w:i/>
          <w:lang w:eastAsia="ko-KR"/>
        </w:rPr>
        <w:t>sr-ProhibitTimer</w:t>
      </w:r>
      <w:r w:rsidRPr="000B2AEF">
        <w:rPr>
          <w:lang w:eastAsia="ko-KR"/>
        </w:rPr>
        <w:t xml:space="preserve"> shall be stopped when the SL grant(s) can accommodate the</w:t>
      </w:r>
      <w:r w:rsidRPr="000B2AEF">
        <w:rPr>
          <w:rFonts w:eastAsia="宋体"/>
          <w:lang w:eastAsia="zh-CN"/>
        </w:rPr>
        <w:t xml:space="preserve"> </w:t>
      </w:r>
      <w:r w:rsidRPr="000B2AEF">
        <w:rPr>
          <w:lang w:eastAsia="ko-KR"/>
        </w:rPr>
        <w:t xml:space="preserve">Sidelink CSI Reporting </w:t>
      </w:r>
      <w:r w:rsidRPr="000B2AEF">
        <w:t xml:space="preserve">MAC </w:t>
      </w:r>
      <w:r w:rsidRPr="000B2AEF">
        <w:rPr>
          <w:lang w:eastAsia="ko-KR"/>
        </w:rPr>
        <w:t>CE</w:t>
      </w:r>
      <w:r w:rsidRPr="000B2AEF">
        <w:rPr>
          <w:rFonts w:eastAsia="宋体"/>
          <w:lang w:eastAsia="zh-CN"/>
        </w:rPr>
        <w:t xml:space="preserve"> when</w:t>
      </w:r>
      <w:r w:rsidRPr="000B2AEF">
        <w:rPr>
          <w:lang w:eastAsia="ko-KR"/>
        </w:rPr>
        <w:t xml:space="preserve"> the SL-CSI reporting that has been triggered but not cancelled</w:t>
      </w:r>
      <w:r w:rsidRPr="000B2AEF">
        <w:rPr>
          <w:lang w:eastAsia="zh-CN"/>
        </w:rPr>
        <w:t xml:space="preserve"> </w:t>
      </w:r>
      <w:r w:rsidRPr="000B2AEF">
        <w:t xml:space="preserve">or </w:t>
      </w:r>
      <w:r w:rsidRPr="000B2AEF">
        <w:rPr>
          <w:lang w:eastAsia="zh-CN"/>
        </w:rPr>
        <w:t xml:space="preserve">when </w:t>
      </w:r>
      <w:r w:rsidRPr="000B2AEF">
        <w:t xml:space="preserve">the triggered </w:t>
      </w:r>
      <w:r w:rsidRPr="000B2AEF">
        <w:rPr>
          <w:lang w:eastAsia="ko-KR"/>
        </w:rPr>
        <w:t>SL-CSI reporting</w:t>
      </w:r>
      <w:r w:rsidRPr="000B2AEF">
        <w:t xml:space="preserve"> is cancelled</w:t>
      </w:r>
      <w:r w:rsidRPr="000B2AEF">
        <w:rPr>
          <w:rFonts w:eastAsia="宋体"/>
          <w:lang w:eastAsia="zh-CN"/>
        </w:rPr>
        <w:t xml:space="preserve"> due to latency non-fulfilment as specified in 5.22.1.7</w:t>
      </w:r>
      <w:r w:rsidRPr="000B2AEF">
        <w:rPr>
          <w:lang w:eastAsia="ko-KR"/>
        </w:rPr>
        <w:t>.</w:t>
      </w:r>
      <w:r w:rsidRPr="000B2AEF">
        <w:t xml:space="preserve"> </w:t>
      </w:r>
    </w:p>
    <w:p w14:paraId="695D6B37" w14:textId="77777777" w:rsidR="00185757" w:rsidRDefault="00185757" w:rsidP="00185757">
      <w:pPr>
        <w:rPr>
          <w:lang w:eastAsia="ko-KR"/>
        </w:rPr>
      </w:pPr>
      <w:r w:rsidRPr="000B2AEF">
        <w:rPr>
          <w:lang w:eastAsia="ko-KR"/>
        </w:rPr>
        <w:t xml:space="preserve">The pending SR triggered according to the SL-DRX Command indication for a destination shall be cancelled and each respective </w:t>
      </w:r>
      <w:r w:rsidRPr="000B2AEF">
        <w:rPr>
          <w:i/>
          <w:lang w:eastAsia="ko-KR"/>
        </w:rPr>
        <w:t>sr-ProhibitTimer</w:t>
      </w:r>
      <w:r w:rsidRPr="000B2AEF">
        <w:rPr>
          <w:lang w:eastAsia="ko-KR"/>
        </w:rPr>
        <w:t xml:space="preserve"> shall be stopped when the SL grant(s) can accommodate the</w:t>
      </w:r>
      <w:r w:rsidRPr="000B2AEF">
        <w:rPr>
          <w:rFonts w:eastAsia="宋体"/>
          <w:lang w:eastAsia="zh-CN"/>
        </w:rPr>
        <w:t xml:space="preserve"> </w:t>
      </w:r>
      <w:r w:rsidRPr="000B2AEF">
        <w:rPr>
          <w:lang w:eastAsia="ko-KR"/>
        </w:rPr>
        <w:t>Sidelink DRX Command MAC CE</w:t>
      </w:r>
      <w:r w:rsidRPr="000B2AEF">
        <w:rPr>
          <w:rFonts w:eastAsia="宋体"/>
          <w:lang w:eastAsia="zh-CN"/>
        </w:rPr>
        <w:t xml:space="preserve"> when</w:t>
      </w:r>
      <w:r w:rsidRPr="000B2AEF">
        <w:rPr>
          <w:lang w:eastAsia="ko-KR"/>
        </w:rPr>
        <w:t xml:space="preserve"> the SL-DRX Command indication that has been triggered but not cancelled.</w:t>
      </w:r>
      <w:r w:rsidRPr="000B2AEF">
        <w:t xml:space="preserve"> </w:t>
      </w:r>
      <w:r w:rsidRPr="000B2AEF">
        <w:rPr>
          <w:lang w:eastAsia="ko-KR"/>
        </w:rPr>
        <w:t xml:space="preserve">All pending SR(s) triggered by either Sidelink BSR or Sidelink CSI report or Sidelink DRX Command indication shall be cancelled, </w:t>
      </w:r>
      <w:r w:rsidRPr="000B2AEF">
        <w:t>when RRC configures Sidelink resource allocation mode 2</w:t>
      </w:r>
      <w:r w:rsidRPr="000B2AEF">
        <w:rPr>
          <w:lang w:eastAsia="ko-KR"/>
        </w:rPr>
        <w:t>.</w:t>
      </w:r>
    </w:p>
    <w:p w14:paraId="0CEBC355" w14:textId="77777777" w:rsidR="00185757" w:rsidRPr="00185757" w:rsidRDefault="00185757" w:rsidP="00E82353">
      <w:pPr>
        <w:rPr>
          <w:lang w:eastAsia="ko-KR"/>
        </w:rPr>
      </w:pPr>
    </w:p>
    <w:p w14:paraId="2C882577" w14:textId="3CEC0DEF" w:rsidR="00E82353" w:rsidRPr="00E82353" w:rsidRDefault="00E82353" w:rsidP="00E8235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NEXG CHANGE</w:t>
      </w:r>
    </w:p>
    <w:p w14:paraId="17CF97D6" w14:textId="02455B3E" w:rsidR="003310CC" w:rsidRPr="000B2AEF" w:rsidRDefault="003310CC" w:rsidP="003310CC">
      <w:pPr>
        <w:pStyle w:val="3"/>
      </w:pPr>
      <w:r w:rsidRPr="000B2AEF">
        <w:t>5.28.2</w:t>
      </w:r>
      <w:r w:rsidRPr="000B2AEF">
        <w:tab/>
        <w:t>Behaviour of UE receiving SL-SCH Data</w:t>
      </w:r>
      <w:bookmarkEnd w:id="17"/>
    </w:p>
    <w:p w14:paraId="1200B8B9" w14:textId="77777777" w:rsidR="003310CC" w:rsidRPr="000B2AEF" w:rsidRDefault="003310CC" w:rsidP="003310CC">
      <w:r w:rsidRPr="000B2AEF">
        <w:t>When SL DRX is configured, the Active Time includes the time while:</w:t>
      </w:r>
    </w:p>
    <w:p w14:paraId="40BB4BBA" w14:textId="77777777" w:rsidR="003310CC" w:rsidRPr="000B2AEF" w:rsidRDefault="003310CC" w:rsidP="003310CC">
      <w:pPr>
        <w:pStyle w:val="B1"/>
      </w:pPr>
      <w:r w:rsidRPr="000B2AEF">
        <w:t>-</w:t>
      </w:r>
      <w:r w:rsidRPr="000B2AEF">
        <w:tab/>
      </w:r>
      <w:r w:rsidRPr="000B2AEF">
        <w:rPr>
          <w:i/>
        </w:rPr>
        <w:t>sl-drx-onDurationTimer</w:t>
      </w:r>
      <w:r w:rsidRPr="000B2AEF">
        <w:t xml:space="preserve"> or </w:t>
      </w:r>
      <w:r w:rsidRPr="000B2AEF">
        <w:rPr>
          <w:i/>
        </w:rPr>
        <w:t>sl-drx-InactivityTimer</w:t>
      </w:r>
      <w:r w:rsidRPr="000B2AEF">
        <w:t xml:space="preserve"> is running; or</w:t>
      </w:r>
    </w:p>
    <w:p w14:paraId="6C54F316" w14:textId="77777777" w:rsidR="003310CC" w:rsidRPr="000B2AEF" w:rsidRDefault="003310CC" w:rsidP="003310CC">
      <w:pPr>
        <w:pStyle w:val="B1"/>
      </w:pPr>
      <w:r w:rsidRPr="000B2AEF">
        <w:rPr>
          <w:iCs/>
        </w:rPr>
        <w:t>-</w:t>
      </w:r>
      <w:r w:rsidRPr="000B2AEF">
        <w:rPr>
          <w:iCs/>
        </w:rPr>
        <w:tab/>
      </w:r>
      <w:r w:rsidRPr="000B2AEF">
        <w:rPr>
          <w:i/>
          <w:iCs/>
        </w:rPr>
        <w:t>sl-</w:t>
      </w:r>
      <w:r w:rsidRPr="000B2AEF">
        <w:rPr>
          <w:i/>
        </w:rPr>
        <w:t>drx-RetransmissionTimer</w:t>
      </w:r>
      <w:r w:rsidRPr="000B2AEF">
        <w:rPr>
          <w:iCs/>
        </w:rPr>
        <w:t xml:space="preserve"> is running</w:t>
      </w:r>
      <w:r w:rsidRPr="000B2AEF">
        <w:t>; or</w:t>
      </w:r>
    </w:p>
    <w:p w14:paraId="11FE8F00" w14:textId="77777777" w:rsidR="003310CC" w:rsidRPr="000B2AEF" w:rsidRDefault="003310CC" w:rsidP="003310CC">
      <w:pPr>
        <w:pStyle w:val="B1"/>
        <w:rPr>
          <w:iCs/>
        </w:rPr>
      </w:pPr>
      <w:r w:rsidRPr="000B2AEF">
        <w:t>-</w:t>
      </w:r>
      <w:r w:rsidRPr="000B2AEF">
        <w:tab/>
      </w:r>
      <w:r w:rsidRPr="000B2AEF">
        <w:rPr>
          <w:iCs/>
        </w:rPr>
        <w:t xml:space="preserve">period of </w:t>
      </w:r>
      <w:r w:rsidRPr="000B2AEF">
        <w:rPr>
          <w:i/>
          <w:iCs/>
        </w:rPr>
        <w:t>sl-LatencyBoundCSI-Report</w:t>
      </w:r>
      <w:r w:rsidRPr="000B2AEF">
        <w:rPr>
          <w:iCs/>
        </w:rPr>
        <w:t xml:space="preserve"> configured by RRC in case SL-CSI reporting MAC CE is not received; or</w:t>
      </w:r>
    </w:p>
    <w:p w14:paraId="6DC0BE27" w14:textId="666A81A1" w:rsidR="003310CC" w:rsidRDefault="003310CC" w:rsidP="003310CC">
      <w:pPr>
        <w:pStyle w:val="B1"/>
        <w:rPr>
          <w:ins w:id="34" w:author="Li Zhao_Xiaomi" w:date="2022-07-28T16:16:00Z"/>
          <w:iCs/>
        </w:rPr>
      </w:pPr>
      <w:r w:rsidRPr="000B2AEF">
        <w:rPr>
          <w:iCs/>
        </w:rPr>
        <w:t>-</w:t>
      </w:r>
      <w:r w:rsidRPr="000B2AEF">
        <w:rPr>
          <w:iCs/>
        </w:rPr>
        <w:tab/>
        <w:t>the time between the transmission of the request of SL-CSI reporting and the reception of the SL-CSI reporting MAC CE in case SL-CSI reporting MAC CE is received; or</w:t>
      </w:r>
    </w:p>
    <w:p w14:paraId="6D61CEB2" w14:textId="4F41ADE0" w:rsidR="00857501" w:rsidRPr="00F14F26" w:rsidDel="00F14F26" w:rsidRDefault="00D651BF" w:rsidP="00F14F26">
      <w:pPr>
        <w:pStyle w:val="B1"/>
        <w:rPr>
          <w:del w:id="35" w:author="Li Zhao_Xiaomi" w:date="2022-07-28T16:30:00Z"/>
          <w:rFonts w:eastAsia="Malgun Gothic"/>
          <w:lang w:eastAsia="ko-KR"/>
        </w:rPr>
      </w:pPr>
      <w:ins w:id="36" w:author="Li Zhao_Xiaomi" w:date="2022-07-28T16:16:00Z">
        <w:r w:rsidRPr="000B2AEF">
          <w:rPr>
            <w:lang w:eastAsia="ko-KR"/>
          </w:rPr>
          <w:t>-</w:t>
        </w:r>
        <w:r w:rsidRPr="000B2AEF">
          <w:rPr>
            <w:lang w:eastAsia="ko-KR"/>
          </w:rPr>
          <w:tab/>
        </w:r>
        <w:r w:rsidRPr="003310CC">
          <w:rPr>
            <w:lang w:eastAsia="ko-KR"/>
          </w:rPr>
          <w:t xml:space="preserve">the time between reception of Direct Communication Request message and </w:t>
        </w:r>
        <w:r w:rsidRPr="003310CC">
          <w:rPr>
            <w:i/>
            <w:lang w:eastAsia="ko-KR"/>
          </w:rPr>
          <w:t>RRCReconfigurationSidelink</w:t>
        </w:r>
        <w:r w:rsidRPr="003310CC">
          <w:rPr>
            <w:lang w:eastAsia="ko-KR"/>
          </w:rPr>
          <w:t xml:space="preserve"> message including initial DRX configuration</w:t>
        </w:r>
        <w:r>
          <w:rPr>
            <w:lang w:eastAsia="ko-KR"/>
          </w:rPr>
          <w:t>; or</w:t>
        </w:r>
      </w:ins>
    </w:p>
    <w:p w14:paraId="164BBF21" w14:textId="5CF2EBAF" w:rsidR="003310CC" w:rsidRDefault="003310CC" w:rsidP="003310CC">
      <w:pPr>
        <w:pStyle w:val="B1"/>
        <w:rPr>
          <w:iCs/>
          <w:lang w:eastAsia="ko-KR"/>
        </w:rPr>
      </w:pPr>
      <w:r w:rsidRPr="000B2AEF">
        <w:rPr>
          <w:iCs/>
        </w:rPr>
        <w:t>-</w:t>
      </w:r>
      <w:r w:rsidRPr="000B2AEF">
        <w:rPr>
          <w:iCs/>
        </w:rPr>
        <w:tab/>
      </w:r>
      <w:r w:rsidRPr="000B2AEF">
        <w:rPr>
          <w:iCs/>
          <w:lang w:eastAsia="ko-KR"/>
        </w:rPr>
        <w:t>Slot associated with the announced periodic transmissions by the UE transmitting SL-SCH Data.</w:t>
      </w:r>
    </w:p>
    <w:p w14:paraId="72F00A42" w14:textId="77777777" w:rsidR="003310CC" w:rsidRPr="000B2AEF" w:rsidRDefault="003310CC" w:rsidP="003310CC">
      <w:pPr>
        <w:pStyle w:val="B1"/>
        <w:ind w:left="0" w:firstLine="0"/>
        <w:rPr>
          <w:lang w:eastAsia="ko-KR"/>
        </w:rPr>
      </w:pPr>
      <w:r w:rsidRPr="000B2AEF">
        <w:rPr>
          <w:lang w:eastAsia="ko-KR"/>
        </w:rPr>
        <w:t>When one or multiple SL DRX is configured, the MAC entity shall:</w:t>
      </w:r>
    </w:p>
    <w:p w14:paraId="7DC68BCC" w14:textId="77777777" w:rsidR="003310CC" w:rsidRPr="000B2AEF" w:rsidRDefault="003310CC" w:rsidP="003310CC">
      <w:pPr>
        <w:pStyle w:val="B1"/>
        <w:rPr>
          <w:lang w:eastAsia="ko-KR"/>
        </w:rPr>
      </w:pPr>
      <w:r w:rsidRPr="000B2AEF">
        <w:lastRenderedPageBreak/>
        <w:t>1&gt;</w:t>
      </w:r>
      <w:r w:rsidRPr="000B2AEF">
        <w:tab/>
        <w:t xml:space="preserve">if multiple SL DRX Cycles that are mapped with multiple </w:t>
      </w:r>
      <w:r w:rsidRPr="000B2AEF">
        <w:rPr>
          <w:i/>
          <w:iCs/>
        </w:rPr>
        <w:t>SL-QoS-Profiles</w:t>
      </w:r>
      <w:r w:rsidRPr="000B2AEF">
        <w:t xml:space="preserve"> of a Destination Layer-2 ID and interested cast type is associated to groupcast or broadcast:</w:t>
      </w:r>
    </w:p>
    <w:p w14:paraId="44EDFAD5" w14:textId="77777777" w:rsidR="003310CC" w:rsidRPr="000B2AEF" w:rsidRDefault="003310CC" w:rsidP="003310CC">
      <w:pPr>
        <w:pStyle w:val="B2"/>
        <w:tabs>
          <w:tab w:val="left" w:pos="7383"/>
        </w:tabs>
      </w:pPr>
      <w:r w:rsidRPr="000B2AEF">
        <w:t>2&gt;</w:t>
      </w:r>
      <w:r w:rsidRPr="000B2AEF">
        <w:tab/>
        <w:t xml:space="preserve">select </w:t>
      </w:r>
      <w:r w:rsidRPr="000B2AEF">
        <w:rPr>
          <w:i/>
        </w:rPr>
        <w:t>sl-drx-Cycle</w:t>
      </w:r>
      <w:r w:rsidRPr="000B2AEF">
        <w:t xml:space="preserve"> whose length of the </w:t>
      </w:r>
      <w:r w:rsidRPr="000B2AEF">
        <w:rPr>
          <w:i/>
        </w:rPr>
        <w:t>sl-drx-cycle</w:t>
      </w:r>
      <w:r w:rsidRPr="000B2AEF">
        <w:t xml:space="preserve"> is the shortest one among multiple SL DRX Cycles that are mapped with multiple </w:t>
      </w:r>
      <w:r w:rsidRPr="000B2AEF">
        <w:rPr>
          <w:i/>
          <w:iCs/>
        </w:rPr>
        <w:t>SL-QoS-Profiles</w:t>
      </w:r>
      <w:r w:rsidRPr="000B2AEF">
        <w:t xml:space="preserve"> associated with the Destination Layer-2 ID:</w:t>
      </w:r>
    </w:p>
    <w:p w14:paraId="78BCA29B" w14:textId="77777777" w:rsidR="003310CC" w:rsidRPr="000B2AEF" w:rsidRDefault="003310CC" w:rsidP="003310CC">
      <w:pPr>
        <w:pStyle w:val="B2"/>
        <w:tabs>
          <w:tab w:val="left" w:pos="7383"/>
        </w:tabs>
      </w:pPr>
      <w:r w:rsidRPr="000B2AEF">
        <w:t>2&gt;</w:t>
      </w:r>
      <w:r w:rsidRPr="000B2AEF">
        <w:tab/>
        <w:t xml:space="preserve">select </w:t>
      </w:r>
      <w:r w:rsidRPr="000B2AEF">
        <w:rPr>
          <w:i/>
          <w:lang w:eastAsia="ko-KR"/>
        </w:rPr>
        <w:t>sl-drx-onDurationTimer</w:t>
      </w:r>
      <w:r w:rsidRPr="000B2AEF">
        <w:rPr>
          <w:lang w:eastAsia="ko-KR"/>
        </w:rPr>
        <w:t xml:space="preserve"> whose length of the </w:t>
      </w:r>
      <w:r w:rsidRPr="000B2AEF">
        <w:rPr>
          <w:i/>
          <w:lang w:eastAsia="ko-KR"/>
        </w:rPr>
        <w:t>sl-drx-onDurationTimer</w:t>
      </w:r>
      <w:r w:rsidRPr="000B2AEF">
        <w:rPr>
          <w:lang w:eastAsia="ko-KR"/>
        </w:rPr>
        <w:t xml:space="preserve"> is the longest one among multiple SL DRX onDuration timers that are mapped with </w:t>
      </w:r>
      <w:r w:rsidRPr="000B2AEF">
        <w:t xml:space="preserve">multiple </w:t>
      </w:r>
      <w:r w:rsidRPr="000B2AEF">
        <w:rPr>
          <w:i/>
          <w:iCs/>
        </w:rPr>
        <w:t>SL-QoS-Profiles</w:t>
      </w:r>
      <w:r w:rsidRPr="000B2AEF">
        <w:t xml:space="preserve"> associated with the Destination Layer-2 ID.</w:t>
      </w:r>
    </w:p>
    <w:p w14:paraId="77B6FD5B" w14:textId="08755188" w:rsidR="003310CC" w:rsidRPr="000B2AEF" w:rsidRDefault="003310CC" w:rsidP="003310CC">
      <w:pPr>
        <w:pStyle w:val="B1"/>
        <w:rPr>
          <w:lang w:eastAsia="ko-KR"/>
        </w:rPr>
      </w:pPr>
      <w:r w:rsidRPr="000B2AEF">
        <w:t>1&gt;</w:t>
      </w:r>
      <w:r w:rsidRPr="000B2AEF">
        <w:tab/>
        <w:t xml:space="preserve">if an </w:t>
      </w:r>
      <w:r w:rsidRPr="000B2AEF">
        <w:rPr>
          <w:i/>
        </w:rPr>
        <w:t>sl-</w:t>
      </w:r>
      <w:r w:rsidRPr="000B2AEF">
        <w:rPr>
          <w:i/>
          <w:lang w:eastAsia="ko-KR"/>
        </w:rPr>
        <w:t>drx-HARQ-RTT-Timer</w:t>
      </w:r>
      <w:ins w:id="37" w:author="Li Zhao_Xiaomi" w:date="2022-07-28T16:42:00Z">
        <w:r w:rsidR="00C543DC">
          <w:rPr>
            <w:i/>
            <w:lang w:eastAsia="ko-KR"/>
          </w:rPr>
          <w:t xml:space="preserve">1 </w:t>
        </w:r>
        <w:r w:rsidR="00C543DC">
          <w:rPr>
            <w:lang w:eastAsia="ko-KR"/>
          </w:rPr>
          <w:t xml:space="preserve">or </w:t>
        </w:r>
        <w:r w:rsidR="00C543DC" w:rsidRPr="000B2AEF">
          <w:rPr>
            <w:i/>
          </w:rPr>
          <w:t>sl-</w:t>
        </w:r>
        <w:r w:rsidR="00C543DC" w:rsidRPr="000B2AEF">
          <w:rPr>
            <w:i/>
            <w:lang w:eastAsia="ko-KR"/>
          </w:rPr>
          <w:t>drx-HARQ-RTT-Timer</w:t>
        </w:r>
      </w:ins>
      <w:ins w:id="38" w:author="Li Zhao_Xiaomi" w:date="2022-07-28T16:43:00Z">
        <w:r w:rsidR="00C543DC">
          <w:rPr>
            <w:i/>
            <w:lang w:eastAsia="ko-KR"/>
          </w:rPr>
          <w:t>2</w:t>
        </w:r>
      </w:ins>
      <w:r w:rsidRPr="000B2AEF">
        <w:t xml:space="preserve"> expires:</w:t>
      </w:r>
    </w:p>
    <w:p w14:paraId="42227F60" w14:textId="77777777" w:rsidR="003310CC" w:rsidRPr="000B2AEF" w:rsidRDefault="003310CC" w:rsidP="003310CC">
      <w:pPr>
        <w:pStyle w:val="B2"/>
        <w:tabs>
          <w:tab w:val="left" w:pos="7383"/>
        </w:tabs>
        <w:rPr>
          <w:lang w:eastAsia="ko-KR"/>
        </w:rPr>
      </w:pPr>
      <w:r w:rsidRPr="000B2AEF">
        <w:t>2&gt;</w:t>
      </w:r>
      <w:r w:rsidRPr="000B2AEF">
        <w:tab/>
        <w:t xml:space="preserve">if the data of the corresponding Sidelink process was not successfully decoded or if the </w:t>
      </w:r>
      <w:r w:rsidRPr="000B2AEF">
        <w:rPr>
          <w:lang w:eastAsia="ko-KR"/>
        </w:rPr>
        <w:t>HARQ feedback (i.e., negative acknowledgement) is not transmitted for unicast due to UL/SL prioritization</w:t>
      </w:r>
      <w:r w:rsidRPr="000B2AEF">
        <w:t>:</w:t>
      </w:r>
    </w:p>
    <w:p w14:paraId="407D4E55" w14:textId="6255DAE9" w:rsidR="003310CC" w:rsidRPr="000B2AEF" w:rsidRDefault="003310CC" w:rsidP="003310CC">
      <w:pPr>
        <w:pStyle w:val="B1"/>
        <w:ind w:left="1136" w:hanging="285"/>
      </w:pPr>
      <w:r w:rsidRPr="000B2AEF">
        <w:t>3&gt;</w:t>
      </w:r>
      <w:r w:rsidRPr="000B2AEF">
        <w:tab/>
        <w:t xml:space="preserve">start the </w:t>
      </w:r>
      <w:r w:rsidRPr="000B2AEF">
        <w:rPr>
          <w:i/>
        </w:rPr>
        <w:t>sl-drx-RetransmissionTimer</w:t>
      </w:r>
      <w:r w:rsidRPr="000B2AEF">
        <w:t xml:space="preserve"> for the corresponding Sidelink process in the first slot after the expiry of </w:t>
      </w:r>
      <w:r w:rsidRPr="000B2AEF">
        <w:rPr>
          <w:i/>
        </w:rPr>
        <w:t>sl-drx-HARQ-RTT-Timer</w:t>
      </w:r>
      <w:ins w:id="39" w:author="Li Zhao_Xiaomi" w:date="2022-07-28T16:43:00Z">
        <w:r w:rsidR="00C543DC">
          <w:rPr>
            <w:i/>
            <w:lang w:eastAsia="ko-KR"/>
          </w:rPr>
          <w:t xml:space="preserve">1 </w:t>
        </w:r>
        <w:r w:rsidR="00C543DC">
          <w:rPr>
            <w:lang w:eastAsia="ko-KR"/>
          </w:rPr>
          <w:t xml:space="preserve">or </w:t>
        </w:r>
        <w:r w:rsidR="00C543DC" w:rsidRPr="000B2AEF">
          <w:rPr>
            <w:i/>
          </w:rPr>
          <w:t>sl-</w:t>
        </w:r>
        <w:r w:rsidR="00C543DC" w:rsidRPr="000B2AEF">
          <w:rPr>
            <w:i/>
            <w:lang w:eastAsia="ko-KR"/>
          </w:rPr>
          <w:t>drx-HARQ-RTT-Timer</w:t>
        </w:r>
        <w:r w:rsidR="00C543DC">
          <w:rPr>
            <w:i/>
            <w:lang w:eastAsia="ko-KR"/>
          </w:rPr>
          <w:t>2</w:t>
        </w:r>
      </w:ins>
      <w:r w:rsidRPr="000B2AEF">
        <w:rPr>
          <w:lang w:eastAsia="ko-KR"/>
        </w:rPr>
        <w:t>.</w:t>
      </w:r>
    </w:p>
    <w:p w14:paraId="2232DF28" w14:textId="77777777" w:rsidR="003310CC" w:rsidRPr="000B2AEF" w:rsidRDefault="003310CC" w:rsidP="003310CC">
      <w:pPr>
        <w:pStyle w:val="B1"/>
        <w:ind w:left="0" w:firstLine="0"/>
        <w:rPr>
          <w:lang w:eastAsia="ko-KR"/>
        </w:rPr>
      </w:pPr>
      <w:r w:rsidRPr="000B2AEF">
        <w:rPr>
          <w:lang w:eastAsia="ko-KR"/>
        </w:rPr>
        <w:t>When the cast type is groupcast or broadcast as indicated by upper layer, the sl-drx-StartOffset and sl-drx-SlotOffset are derived from the following equations:</w:t>
      </w:r>
    </w:p>
    <w:p w14:paraId="14A7D7ED" w14:textId="77777777" w:rsidR="003310CC" w:rsidRPr="000B2AEF" w:rsidRDefault="003310CC" w:rsidP="003310CC">
      <w:pPr>
        <w:pStyle w:val="EQ"/>
        <w:rPr>
          <w:lang w:eastAsia="ko-KR"/>
        </w:rPr>
      </w:pPr>
      <w:r w:rsidRPr="000B2AEF">
        <w:rPr>
          <w:lang w:eastAsia="ko-KR"/>
        </w:rPr>
        <w:tab/>
      </w:r>
      <w:r w:rsidRPr="000B2AEF">
        <w:rPr>
          <w:i/>
          <w:lang w:eastAsia="ko-KR"/>
        </w:rPr>
        <w:t>sl-drx-StartOffset</w:t>
      </w:r>
      <w:r w:rsidRPr="000B2AEF">
        <w:rPr>
          <w:lang w:eastAsia="ko-KR"/>
        </w:rPr>
        <w:t xml:space="preserve"> (ms) = </w:t>
      </w:r>
      <w:r w:rsidRPr="000B2AEF">
        <w:rPr>
          <w:rFonts w:eastAsiaTheme="minorEastAsia"/>
          <w:lang w:eastAsia="ko-KR"/>
        </w:rPr>
        <w:t xml:space="preserve">Destination Layer-2 ID modulo </w:t>
      </w:r>
      <w:r w:rsidRPr="000B2AEF">
        <w:rPr>
          <w:rFonts w:eastAsiaTheme="minorEastAsia"/>
          <w:i/>
          <w:lang w:eastAsia="ko-KR"/>
        </w:rPr>
        <w:t>sl-drx-Cycle</w:t>
      </w:r>
      <w:r w:rsidRPr="000B2AEF">
        <w:rPr>
          <w:rFonts w:eastAsiaTheme="minorEastAsia"/>
          <w:lang w:eastAsia="ko-KR"/>
        </w:rPr>
        <w:t xml:space="preserve"> (ms)</w:t>
      </w:r>
      <w:r w:rsidRPr="000B2AEF">
        <w:rPr>
          <w:lang w:eastAsia="ko-KR"/>
        </w:rPr>
        <w:t>.</w:t>
      </w:r>
    </w:p>
    <w:p w14:paraId="06136323" w14:textId="77777777" w:rsidR="003310CC" w:rsidRPr="000B2AEF" w:rsidRDefault="003310CC" w:rsidP="003310CC">
      <w:pPr>
        <w:pStyle w:val="EQ"/>
        <w:rPr>
          <w:lang w:eastAsia="ko-KR"/>
        </w:rPr>
      </w:pPr>
      <w:r w:rsidRPr="000B2AEF">
        <w:rPr>
          <w:i/>
          <w:lang w:eastAsia="ko-KR"/>
        </w:rPr>
        <w:tab/>
        <w:t>sl-drx-SlotOffset</w:t>
      </w:r>
      <w:r w:rsidRPr="000B2AEF">
        <w:rPr>
          <w:lang w:eastAsia="ko-KR"/>
        </w:rPr>
        <w:t xml:space="preserve"> (ms) = </w:t>
      </w:r>
      <w:r w:rsidRPr="000B2AEF">
        <w:rPr>
          <w:rFonts w:eastAsiaTheme="minorEastAsia"/>
          <w:lang w:eastAsia="ko-KR"/>
        </w:rPr>
        <w:t>Destination Layer-2 ID modulo the number of slots in one subframe (ms)</w:t>
      </w:r>
      <w:r w:rsidRPr="000B2AEF">
        <w:rPr>
          <w:lang w:eastAsia="ko-KR"/>
        </w:rPr>
        <w:t>.</w:t>
      </w:r>
    </w:p>
    <w:p w14:paraId="30CEE67F" w14:textId="77777777" w:rsidR="003310CC" w:rsidRPr="000B2AEF" w:rsidRDefault="003310CC" w:rsidP="003310CC">
      <w:pPr>
        <w:pStyle w:val="B1"/>
        <w:rPr>
          <w:lang w:eastAsia="ko-KR"/>
        </w:rPr>
      </w:pPr>
      <w:r w:rsidRPr="000B2AEF">
        <w:t>1&gt;</w:t>
      </w:r>
      <w:r w:rsidRPr="000B2AEF">
        <w:tab/>
        <w:t>if the SL DRX cycle is used, and [(DFN × 10) + subframe number] modulo (</w:t>
      </w:r>
      <w:r w:rsidRPr="000B2AEF">
        <w:rPr>
          <w:i/>
          <w:lang w:eastAsia="ko-KR"/>
        </w:rPr>
        <w:t>sl-drx-Cycle</w:t>
      </w:r>
      <w:r w:rsidRPr="000B2AEF">
        <w:t xml:space="preserve">) = </w:t>
      </w:r>
      <w:r w:rsidRPr="000B2AEF">
        <w:rPr>
          <w:i/>
          <w:lang w:eastAsia="ko-KR"/>
        </w:rPr>
        <w:t>sl-drx-StartOffset</w:t>
      </w:r>
      <w:r w:rsidRPr="000B2AEF">
        <w:t>:</w:t>
      </w:r>
    </w:p>
    <w:p w14:paraId="0C6D5322" w14:textId="77777777" w:rsidR="003310CC" w:rsidRPr="000B2AEF" w:rsidRDefault="003310CC" w:rsidP="003310CC">
      <w:pPr>
        <w:pStyle w:val="B2"/>
      </w:pPr>
      <w:r w:rsidRPr="000B2AEF">
        <w:t>2&gt;</w:t>
      </w:r>
      <w:r w:rsidRPr="000B2AEF">
        <w:tab/>
        <w:t xml:space="preserve">start </w:t>
      </w:r>
      <w:r w:rsidRPr="000B2AEF">
        <w:rPr>
          <w:i/>
        </w:rPr>
        <w:t>sl-drx-onDurationTimer</w:t>
      </w:r>
      <w:r w:rsidRPr="000B2AEF">
        <w:rPr>
          <w:lang w:eastAsia="ko-KR"/>
        </w:rPr>
        <w:t xml:space="preserve"> after </w:t>
      </w:r>
      <w:r w:rsidRPr="000B2AEF">
        <w:rPr>
          <w:i/>
          <w:lang w:eastAsia="ko-KR"/>
        </w:rPr>
        <w:t>sl-drx-SlotOffset</w:t>
      </w:r>
      <w:r w:rsidRPr="000B2AEF">
        <w:rPr>
          <w:lang w:eastAsia="ko-KR"/>
        </w:rPr>
        <w:t xml:space="preserve"> from the beginning of the subframe.</w:t>
      </w:r>
    </w:p>
    <w:p w14:paraId="591AED48" w14:textId="77777777" w:rsidR="003310CC" w:rsidRPr="000B2AEF" w:rsidRDefault="003310CC" w:rsidP="003310CC">
      <w:pPr>
        <w:pStyle w:val="B1"/>
      </w:pPr>
      <w:r w:rsidRPr="000B2AEF">
        <w:t>1&gt;</w:t>
      </w:r>
      <w:r w:rsidRPr="000B2AEF">
        <w:tab/>
        <w:t xml:space="preserve">if </w:t>
      </w:r>
      <w:r w:rsidRPr="000B2AEF">
        <w:rPr>
          <w:lang w:eastAsia="ko-KR"/>
        </w:rPr>
        <w:t>an SL DRX is in</w:t>
      </w:r>
      <w:r w:rsidRPr="000B2AEF">
        <w:t xml:space="preserve"> Active Time:</w:t>
      </w:r>
    </w:p>
    <w:p w14:paraId="790DCA41" w14:textId="77777777" w:rsidR="003310CC" w:rsidRPr="000B2AEF" w:rsidRDefault="003310CC" w:rsidP="003310CC">
      <w:pPr>
        <w:pStyle w:val="B2"/>
        <w:tabs>
          <w:tab w:val="left" w:pos="7383"/>
        </w:tabs>
      </w:pPr>
      <w:r w:rsidRPr="000B2AEF">
        <w:t>2&gt;</w:t>
      </w:r>
      <w:r w:rsidRPr="000B2AEF">
        <w:tab/>
        <w:t>monitor the SCI (i.e., 1</w:t>
      </w:r>
      <w:r w:rsidRPr="000B2AEF">
        <w:rPr>
          <w:vertAlign w:val="superscript"/>
        </w:rPr>
        <w:t>st</w:t>
      </w:r>
      <w:r w:rsidRPr="000B2AEF">
        <w:t xml:space="preserve"> stage SCI and 2</w:t>
      </w:r>
      <w:r w:rsidRPr="000B2AEF">
        <w:rPr>
          <w:vertAlign w:val="superscript"/>
        </w:rPr>
        <w:t>nd</w:t>
      </w:r>
      <w:r w:rsidRPr="000B2AEF">
        <w:t xml:space="preserve"> stage SCI) in this SL DRX.</w:t>
      </w:r>
    </w:p>
    <w:p w14:paraId="21151D6C" w14:textId="77777777" w:rsidR="003310CC" w:rsidRPr="000B2AEF" w:rsidRDefault="003310CC" w:rsidP="003310CC">
      <w:pPr>
        <w:pStyle w:val="B2"/>
        <w:tabs>
          <w:tab w:val="left" w:pos="7383"/>
        </w:tabs>
      </w:pPr>
      <w:r w:rsidRPr="000B2AEF">
        <w:t>2&gt;</w:t>
      </w:r>
      <w:r w:rsidRPr="000B2AEF">
        <w:tab/>
        <w:t>if the SCI indicates a new SL transmission:</w:t>
      </w:r>
    </w:p>
    <w:p w14:paraId="42166AD0" w14:textId="77777777" w:rsidR="003310CC" w:rsidRPr="000B2AEF" w:rsidRDefault="003310CC" w:rsidP="003310CC">
      <w:pPr>
        <w:pStyle w:val="B3"/>
      </w:pPr>
      <w:r w:rsidRPr="000B2AEF">
        <w:t>3&gt;</w:t>
      </w:r>
      <w:r w:rsidRPr="000B2AEF">
        <w:tab/>
        <w:t>if Source Layer-1 ID of the SCI is equal to the 8 LSB of the intended Destination Layer-2 ID and Destination Layer-1 ID of the SCI is equal to the 16 LSB of the intended Source Layer-2 ID and the cast type indicator in the SCI is set to unicast:</w:t>
      </w:r>
    </w:p>
    <w:p w14:paraId="710C7857" w14:textId="77777777" w:rsidR="003310CC" w:rsidRPr="000B2AEF" w:rsidRDefault="003310CC" w:rsidP="003310CC">
      <w:pPr>
        <w:pStyle w:val="B4"/>
      </w:pPr>
      <w:r w:rsidRPr="000B2AEF">
        <w:t>4&gt;</w:t>
      </w:r>
      <w:r w:rsidRPr="000B2AEF">
        <w:tab/>
        <w:t xml:space="preserve">start or restart </w:t>
      </w:r>
      <w:r w:rsidRPr="000B2AEF">
        <w:rPr>
          <w:i/>
        </w:rPr>
        <w:t>sl-drx-InactivityTimer</w:t>
      </w:r>
      <w:r w:rsidRPr="000B2AEF">
        <w:t xml:space="preserve"> for the corresponding Source Layer-2 ID and Destination Layer-2 ID pair after the first slot of SCI reception.</w:t>
      </w:r>
    </w:p>
    <w:p w14:paraId="06718617" w14:textId="77777777" w:rsidR="003310CC" w:rsidRPr="000B2AEF" w:rsidRDefault="003310CC" w:rsidP="003310CC">
      <w:pPr>
        <w:pStyle w:val="B3"/>
      </w:pPr>
      <w:r w:rsidRPr="000B2AEF">
        <w:t>3&gt;</w:t>
      </w:r>
      <w:r w:rsidRPr="000B2AEF">
        <w:tab/>
        <w:t>if Destination Layer-1 ID of the SCI (i.e., 2</w:t>
      </w:r>
      <w:r w:rsidRPr="000B2AEF">
        <w:rPr>
          <w:vertAlign w:val="superscript"/>
        </w:rPr>
        <w:t>nd</w:t>
      </w:r>
      <w:r w:rsidRPr="000B2AEF">
        <w:t xml:space="preserve"> stage SCI) is equal to the 16 LSB of the intended Destination Layer-1 ID and the cast type indicator in the SCI is set to groupcast:</w:t>
      </w:r>
    </w:p>
    <w:p w14:paraId="4C31C3CC" w14:textId="77777777" w:rsidR="003310CC" w:rsidRPr="000B2AEF" w:rsidRDefault="003310CC" w:rsidP="003310CC">
      <w:pPr>
        <w:pStyle w:val="B4"/>
      </w:pPr>
      <w:r w:rsidRPr="000B2AEF">
        <w:t>4&gt;</w:t>
      </w:r>
      <w:r w:rsidRPr="000B2AEF">
        <w:tab/>
        <w:t xml:space="preserve">select </w:t>
      </w:r>
      <w:r w:rsidRPr="000B2AEF">
        <w:rPr>
          <w:i/>
        </w:rPr>
        <w:t>sl-drx-InactivityTimer</w:t>
      </w:r>
      <w:r w:rsidRPr="000B2AEF">
        <w:t xml:space="preserve"> whose length of the </w:t>
      </w:r>
      <w:r w:rsidRPr="000B2AEF">
        <w:rPr>
          <w:i/>
        </w:rPr>
        <w:t>sl-drx-InactivityTimer</w:t>
      </w:r>
      <w:r w:rsidRPr="000B2AEF">
        <w:t xml:space="preserve"> is the largest one among multiple SL DRX Inactivity timers that are mapped to multiple SL-QoS-Profiles of Destination Layer-2 ID associated with the Destination Layer-1 ID of the SCI; and</w:t>
      </w:r>
    </w:p>
    <w:p w14:paraId="2C313FBA" w14:textId="77777777" w:rsidR="003310CC" w:rsidRPr="000B2AEF" w:rsidRDefault="003310CC" w:rsidP="003310CC">
      <w:pPr>
        <w:pStyle w:val="B4"/>
      </w:pPr>
      <w:r w:rsidRPr="000B2AEF">
        <w:t>4&gt;</w:t>
      </w:r>
      <w:r w:rsidRPr="000B2AEF">
        <w:tab/>
        <w:t xml:space="preserve">start or restart </w:t>
      </w:r>
      <w:r w:rsidRPr="000B2AEF">
        <w:rPr>
          <w:i/>
        </w:rPr>
        <w:t>sl-drx-InactivityTimer</w:t>
      </w:r>
      <w:r w:rsidRPr="000B2AEF">
        <w:t xml:space="preserve"> for the corresponding Destination Layer-2 ID after the first slot of SCI reception.</w:t>
      </w:r>
    </w:p>
    <w:p w14:paraId="78669B82" w14:textId="77777777" w:rsidR="003310CC" w:rsidRPr="000B2AEF" w:rsidRDefault="003310CC" w:rsidP="003310CC">
      <w:pPr>
        <w:pStyle w:val="B2"/>
        <w:tabs>
          <w:tab w:val="left" w:pos="7383"/>
        </w:tabs>
        <w:rPr>
          <w:lang w:eastAsia="ko-KR"/>
        </w:rPr>
      </w:pPr>
      <w:bookmarkStart w:id="40" w:name="_Hlk84264196"/>
      <w:r w:rsidRPr="000B2AEF">
        <w:t>2&gt;</w:t>
      </w:r>
      <w:r w:rsidRPr="000B2AEF">
        <w:tab/>
        <w:t>if the SCI indicates an SL transmission:</w:t>
      </w:r>
    </w:p>
    <w:p w14:paraId="1368BB5F" w14:textId="77777777" w:rsidR="003310CC" w:rsidRPr="000B2AEF" w:rsidRDefault="003310CC" w:rsidP="003310CC">
      <w:pPr>
        <w:pStyle w:val="B3"/>
      </w:pPr>
      <w:r w:rsidRPr="000B2AEF">
        <w:rPr>
          <w:lang w:eastAsia="ko-KR"/>
        </w:rPr>
        <w:t>3&gt;</w:t>
      </w:r>
      <w:r w:rsidRPr="000B2AEF">
        <w:rPr>
          <w:lang w:eastAsia="ko-KR"/>
        </w:rPr>
        <w:tab/>
        <w:t xml:space="preserve">if </w:t>
      </w:r>
      <w:r w:rsidRPr="000B2AEF">
        <w:t>a next retransmission opportunity is scheduled in the SCI:</w:t>
      </w:r>
    </w:p>
    <w:p w14:paraId="33E8E9C7" w14:textId="77777777" w:rsidR="003310CC" w:rsidRPr="000B2AEF" w:rsidRDefault="003310CC" w:rsidP="003310CC">
      <w:pPr>
        <w:pStyle w:val="B4"/>
        <w:rPr>
          <w:lang w:eastAsia="ko-KR"/>
        </w:rPr>
      </w:pPr>
      <w:r w:rsidRPr="000B2AEF">
        <w:t>4&gt;</w:t>
      </w:r>
      <w:r w:rsidRPr="000B2AEF">
        <w:tab/>
      </w:r>
      <w:r w:rsidRPr="000B2AEF">
        <w:rPr>
          <w:rFonts w:eastAsiaTheme="minorEastAsia"/>
        </w:rPr>
        <w:t xml:space="preserve">derive the </w:t>
      </w:r>
      <w:r w:rsidRPr="000B2AEF">
        <w:rPr>
          <w:rFonts w:eastAsiaTheme="minorEastAsia"/>
          <w:i/>
        </w:rPr>
        <w:t>sl-drx-HARQ-RTT-Timer</w:t>
      </w:r>
      <w:r w:rsidRPr="000B2AEF">
        <w:rPr>
          <w:rFonts w:eastAsiaTheme="minorEastAsia"/>
        </w:rPr>
        <w:t xml:space="preserve"> from the retransmission resource timing of the next retransmission resource in the SCI.</w:t>
      </w:r>
    </w:p>
    <w:p w14:paraId="095D4EF6" w14:textId="77777777" w:rsidR="003310CC" w:rsidRPr="000B2AEF" w:rsidRDefault="003310CC" w:rsidP="003310CC">
      <w:pPr>
        <w:pStyle w:val="B3"/>
        <w:rPr>
          <w:lang w:eastAsia="ko-KR"/>
        </w:rPr>
      </w:pPr>
      <w:r w:rsidRPr="000B2AEF">
        <w:rPr>
          <w:lang w:eastAsia="ko-KR"/>
        </w:rPr>
        <w:t>3&gt;</w:t>
      </w:r>
      <w:r w:rsidRPr="000B2AEF">
        <w:rPr>
          <w:lang w:eastAsia="ko-KR"/>
        </w:rPr>
        <w:tab/>
        <w:t>else:</w:t>
      </w:r>
    </w:p>
    <w:p w14:paraId="5BAAFAC6" w14:textId="77777777" w:rsidR="003310CC" w:rsidRPr="000B2AEF" w:rsidRDefault="003310CC" w:rsidP="003310CC">
      <w:pPr>
        <w:pStyle w:val="B4"/>
        <w:rPr>
          <w:lang w:eastAsia="ko-KR"/>
        </w:rPr>
      </w:pPr>
      <w:r w:rsidRPr="000B2AEF">
        <w:t>4&gt;</w:t>
      </w:r>
      <w:r w:rsidRPr="000B2AEF">
        <w:tab/>
        <w:t xml:space="preserve">use the </w:t>
      </w:r>
      <w:r w:rsidRPr="000B2AEF">
        <w:rPr>
          <w:i/>
          <w:iCs/>
        </w:rPr>
        <w:t>sl-drx-HARQ-RTT-Timer</w:t>
      </w:r>
      <w:r w:rsidRPr="000B2AEF">
        <w:t xml:space="preserve"> configured by upper layers.</w:t>
      </w:r>
    </w:p>
    <w:p w14:paraId="49635BBD" w14:textId="77777777" w:rsidR="003310CC" w:rsidRPr="000B2AEF" w:rsidRDefault="003310CC" w:rsidP="003310CC">
      <w:pPr>
        <w:pStyle w:val="B1"/>
        <w:ind w:left="1136" w:hanging="285"/>
      </w:pPr>
      <w:r w:rsidRPr="000B2AEF">
        <w:rPr>
          <w:lang w:eastAsia="ko-KR"/>
        </w:rPr>
        <w:t>3&gt;</w:t>
      </w:r>
      <w:r w:rsidRPr="000B2AEF">
        <w:rPr>
          <w:lang w:eastAsia="ko-KR"/>
        </w:rPr>
        <w:tab/>
        <w:t>if PSFCH resource is not configured for the SL grant associated to the SCI</w:t>
      </w:r>
      <w:r w:rsidRPr="000B2AEF">
        <w:t>:</w:t>
      </w:r>
    </w:p>
    <w:p w14:paraId="03C34B63" w14:textId="60AFA70E" w:rsidR="003310CC" w:rsidRPr="000B2AEF" w:rsidRDefault="003310CC" w:rsidP="003310CC">
      <w:pPr>
        <w:pStyle w:val="B4"/>
        <w:rPr>
          <w:lang w:eastAsia="ko-KR"/>
        </w:rPr>
      </w:pPr>
      <w:r w:rsidRPr="000B2AEF">
        <w:lastRenderedPageBreak/>
        <w:t>4&gt;</w:t>
      </w:r>
      <w:r w:rsidRPr="000B2AEF">
        <w:tab/>
        <w:t xml:space="preserve">start the </w:t>
      </w:r>
      <w:r w:rsidRPr="000B2AEF">
        <w:rPr>
          <w:i/>
        </w:rPr>
        <w:t>sl-drx-HARQ-RTT-Timer</w:t>
      </w:r>
      <w:ins w:id="41" w:author="Li Zhao_Xiaomi" w:date="2022-07-28T16:46:00Z">
        <w:r w:rsidR="00B35C23">
          <w:rPr>
            <w:i/>
          </w:rPr>
          <w:t>2</w:t>
        </w:r>
      </w:ins>
      <w:r w:rsidRPr="000B2AEF">
        <w:t xml:space="preserve"> for the corresponding Sidelink process in the slot following the end of PSSCH transmission (i.e., currently received PSSCH).</w:t>
      </w:r>
    </w:p>
    <w:p w14:paraId="762FD3C0" w14:textId="77777777" w:rsidR="003310CC" w:rsidRPr="000B2AEF" w:rsidRDefault="003310CC" w:rsidP="003310CC">
      <w:pPr>
        <w:pStyle w:val="B1"/>
        <w:ind w:left="1136" w:hanging="285"/>
      </w:pPr>
      <w:r w:rsidRPr="000B2AEF">
        <w:rPr>
          <w:lang w:eastAsia="ko-KR"/>
        </w:rPr>
        <w:t>3&gt;</w:t>
      </w:r>
      <w:r w:rsidRPr="000B2AEF">
        <w:rPr>
          <w:lang w:eastAsia="ko-KR"/>
        </w:rPr>
        <w:tab/>
        <w:t>if PSFCH resource is configured for the SL grant associated to the SCI</w:t>
      </w:r>
      <w:r w:rsidRPr="000B2AEF">
        <w:t>:</w:t>
      </w:r>
    </w:p>
    <w:p w14:paraId="23DB7532" w14:textId="77777777" w:rsidR="003310CC" w:rsidRPr="000B2AEF" w:rsidRDefault="003310CC" w:rsidP="003310CC">
      <w:pPr>
        <w:pStyle w:val="B4"/>
      </w:pPr>
      <w:r w:rsidRPr="000B2AEF">
        <w:t>4&gt;</w:t>
      </w:r>
      <w:r w:rsidRPr="000B2AEF">
        <w:tab/>
        <w:t>if HARQ feedback is enabled by the SCI and the cast type indicator in the SCI is set to unicast; or</w:t>
      </w:r>
    </w:p>
    <w:p w14:paraId="352BD02A" w14:textId="77777777" w:rsidR="003310CC" w:rsidRPr="000B2AEF" w:rsidRDefault="003310CC" w:rsidP="003310CC">
      <w:pPr>
        <w:pStyle w:val="B4"/>
      </w:pPr>
      <w:r w:rsidRPr="000B2AEF">
        <w:t>4&gt;</w:t>
      </w:r>
      <w:r w:rsidRPr="000B2AEF">
        <w:tab/>
        <w:t>if HARQ feedback is enabled by the SCI and the cast type indicator in the SCI is set to groupcast and positive-negative acknowledgement is selected;</w:t>
      </w:r>
    </w:p>
    <w:p w14:paraId="6CDD9C4B" w14:textId="565A2B42" w:rsidR="003310CC" w:rsidRPr="001139CC" w:rsidRDefault="003310CC" w:rsidP="003310CC">
      <w:pPr>
        <w:pStyle w:val="B4"/>
        <w:ind w:firstLine="0"/>
      </w:pPr>
      <w:r w:rsidRPr="000B2AEF">
        <w:t>5&gt;</w:t>
      </w:r>
      <w:r w:rsidRPr="000B2AEF">
        <w:tab/>
        <w:t xml:space="preserve">start the </w:t>
      </w:r>
      <w:r w:rsidRPr="000B2AEF">
        <w:rPr>
          <w:i/>
        </w:rPr>
        <w:t>sl-drx-HARQ-RTT-Timer</w:t>
      </w:r>
      <w:ins w:id="42" w:author="Li Zhao_Xiaomi" w:date="2022-07-28T16:43:00Z">
        <w:r w:rsidR="00C543DC" w:rsidRPr="001139CC">
          <w:rPr>
            <w:i/>
          </w:rPr>
          <w:t>1</w:t>
        </w:r>
      </w:ins>
      <w:r w:rsidRPr="001139CC">
        <w:t xml:space="preserve"> for the corresponding Sidelink process in the first slot after the end of the corresponding PSFCH transmission carrying the SL HARQ feedback; or</w:t>
      </w:r>
    </w:p>
    <w:p w14:paraId="0CC1DC90" w14:textId="1B68249E" w:rsidR="003310CC" w:rsidRPr="001139CC" w:rsidRDefault="003310CC" w:rsidP="003310CC">
      <w:pPr>
        <w:pStyle w:val="B4"/>
        <w:ind w:firstLine="0"/>
      </w:pPr>
      <w:r w:rsidRPr="001139CC">
        <w:t>5&gt;</w:t>
      </w:r>
      <w:r w:rsidRPr="001139CC">
        <w:tab/>
        <w:t xml:space="preserve">start the </w:t>
      </w:r>
      <w:r w:rsidRPr="001139CC">
        <w:rPr>
          <w:i/>
        </w:rPr>
        <w:t>sl-drx-HARQ-RTT-Timer</w:t>
      </w:r>
      <w:ins w:id="43" w:author="Li Zhao_Xiaomi" w:date="2022-07-28T16:44:00Z">
        <w:r w:rsidR="00C543DC" w:rsidRPr="001139CC">
          <w:rPr>
            <w:i/>
          </w:rPr>
          <w:t>1</w:t>
        </w:r>
      </w:ins>
      <w:r w:rsidRPr="001139CC">
        <w:t xml:space="preserve"> for the corresponding Sidelink process in the first slot after the end of the corresponding PSFCH resource for the SL HARQ feedback when the SL HARQ feedback is not transmitted due to UL/SL prioritization;</w:t>
      </w:r>
    </w:p>
    <w:p w14:paraId="043748C6" w14:textId="77777777" w:rsidR="003310CC" w:rsidRPr="001139CC" w:rsidRDefault="003310CC" w:rsidP="003310CC">
      <w:pPr>
        <w:pStyle w:val="B4"/>
      </w:pPr>
      <w:r w:rsidRPr="001139CC">
        <w:t>4&gt;</w:t>
      </w:r>
      <w:r w:rsidRPr="001139CC">
        <w:tab/>
        <w:t>if HARQ feedback is enabled by the SCI and the cast type indicator in the SCI is set to groupcast and negative-only acknowledgement is selected;</w:t>
      </w:r>
    </w:p>
    <w:p w14:paraId="57EF79D8" w14:textId="587DA811" w:rsidR="003310CC" w:rsidRPr="001139CC" w:rsidRDefault="003310CC" w:rsidP="003310CC">
      <w:pPr>
        <w:pStyle w:val="B5"/>
      </w:pPr>
      <w:r w:rsidRPr="001139CC">
        <w:t>5&gt;</w:t>
      </w:r>
      <w:r w:rsidRPr="001139CC">
        <w:tab/>
        <w:t xml:space="preserve">start the </w:t>
      </w:r>
      <w:r w:rsidRPr="001139CC">
        <w:rPr>
          <w:i/>
        </w:rPr>
        <w:t>sl-drx-HARQ-RTT-Timer</w:t>
      </w:r>
      <w:ins w:id="44" w:author="Li Zhao_Xiaomi" w:date="2022-07-28T16:49:00Z">
        <w:r w:rsidR="001139CC" w:rsidRPr="001139CC">
          <w:rPr>
            <w:rFonts w:eastAsiaTheme="minorEastAsia"/>
            <w:i/>
            <w:lang w:eastAsia="zh-CN"/>
          </w:rPr>
          <w:t>1</w:t>
        </w:r>
      </w:ins>
      <w:r w:rsidRPr="001139CC">
        <w:t xml:space="preserve"> for the corresponding Sidelink process in the first slot after the end of the corresponding PSFCH transmission carrying the SL HARQ feedback; or</w:t>
      </w:r>
    </w:p>
    <w:p w14:paraId="192229DD" w14:textId="2A4811C2" w:rsidR="003310CC" w:rsidRPr="001139CC" w:rsidRDefault="003310CC" w:rsidP="003310CC">
      <w:pPr>
        <w:pStyle w:val="B5"/>
      </w:pPr>
      <w:r w:rsidRPr="001139CC">
        <w:t>5&gt;</w:t>
      </w:r>
      <w:r w:rsidRPr="001139CC">
        <w:tab/>
        <w:t xml:space="preserve">start the </w:t>
      </w:r>
      <w:r w:rsidRPr="001139CC">
        <w:rPr>
          <w:i/>
        </w:rPr>
        <w:t>sl-drx-HARQ-RTT-Timer</w:t>
      </w:r>
      <w:ins w:id="45" w:author="Li Zhao_Xiaomi" w:date="2022-07-28T16:49:00Z">
        <w:r w:rsidR="001139CC" w:rsidRPr="001139CC">
          <w:rPr>
            <w:rFonts w:eastAsiaTheme="minorEastAsia"/>
            <w:i/>
            <w:lang w:eastAsia="zh-CN"/>
          </w:rPr>
          <w:t>1</w:t>
        </w:r>
      </w:ins>
      <w:r w:rsidRPr="001139CC">
        <w:t xml:space="preserve"> for the corresponding Sidelink process in the first slot after the end of the corresponding PSFCH resource for the SL HARQ feedback when the SL HARQ feedback is not transmitted due to UL/SL prioritization; or</w:t>
      </w:r>
    </w:p>
    <w:p w14:paraId="4EACC752" w14:textId="0C602BFC" w:rsidR="003310CC" w:rsidRPr="001139CC" w:rsidRDefault="003310CC" w:rsidP="003310CC">
      <w:pPr>
        <w:pStyle w:val="B5"/>
      </w:pPr>
      <w:r w:rsidRPr="001139CC">
        <w:t>5&gt;</w:t>
      </w:r>
      <w:r w:rsidRPr="001139CC">
        <w:tab/>
        <w:t xml:space="preserve">start the </w:t>
      </w:r>
      <w:r w:rsidRPr="001139CC">
        <w:rPr>
          <w:i/>
        </w:rPr>
        <w:t>sl-drx-HARQ-RTT-Timer</w:t>
      </w:r>
      <w:ins w:id="46" w:author="Li Zhao_Xiaomi" w:date="2022-07-28T16:49:00Z">
        <w:r w:rsidR="001139CC" w:rsidRPr="001139CC">
          <w:rPr>
            <w:rFonts w:eastAsiaTheme="minorEastAsia"/>
            <w:i/>
            <w:lang w:eastAsia="zh-CN"/>
          </w:rPr>
          <w:t>1</w:t>
        </w:r>
      </w:ins>
      <w:r w:rsidRPr="001139CC">
        <w:t xml:space="preserve"> for the corresponding Sidelink process in the first slot after the end of the corresponding PSFCH resource for the SL HARQ feedback when the SL HARQ feedback is a</w:t>
      </w:r>
      <w:r w:rsidRPr="001139CC">
        <w:rPr>
          <w:noProof/>
        </w:rPr>
        <w:t xml:space="preserve"> </w:t>
      </w:r>
      <w:r w:rsidRPr="001139CC">
        <w:t xml:space="preserve">positive </w:t>
      </w:r>
      <w:r w:rsidRPr="001139CC">
        <w:rPr>
          <w:lang w:eastAsia="ko-KR"/>
        </w:rPr>
        <w:t>acknowledgement</w:t>
      </w:r>
      <w:r w:rsidRPr="001139CC">
        <w:t>.</w:t>
      </w:r>
    </w:p>
    <w:p w14:paraId="55676BEE" w14:textId="77777777" w:rsidR="003310CC" w:rsidRPr="001139CC" w:rsidRDefault="003310CC" w:rsidP="003310CC">
      <w:pPr>
        <w:pStyle w:val="B4"/>
      </w:pPr>
      <w:r w:rsidRPr="001139CC">
        <w:t>4&gt;</w:t>
      </w:r>
      <w:r w:rsidRPr="001139CC">
        <w:tab/>
        <w:t>if HARQ feedback is disabled by the SCI and the resource(s) for one or more retransmission opportunities is not scheduled in the SCI:</w:t>
      </w:r>
    </w:p>
    <w:p w14:paraId="7BA46CD0" w14:textId="5CAA2B85" w:rsidR="003310CC" w:rsidRPr="000B2AEF" w:rsidRDefault="003310CC" w:rsidP="003310CC">
      <w:pPr>
        <w:pStyle w:val="B5"/>
        <w:rPr>
          <w:lang w:eastAsia="ko-KR"/>
        </w:rPr>
      </w:pPr>
      <w:r w:rsidRPr="001139CC">
        <w:t>5&gt;</w:t>
      </w:r>
      <w:r w:rsidRPr="001139CC">
        <w:tab/>
        <w:t xml:space="preserve">start the </w:t>
      </w:r>
      <w:r w:rsidRPr="001139CC">
        <w:rPr>
          <w:i/>
        </w:rPr>
        <w:t>sl-drx-HARQ-RTT-Timer</w:t>
      </w:r>
      <w:ins w:id="47" w:author="Li Zhao_Xiaomi" w:date="2022-07-28T16:50:00Z">
        <w:r w:rsidR="001139CC" w:rsidRPr="001139CC">
          <w:rPr>
            <w:rFonts w:eastAsiaTheme="minorEastAsia"/>
            <w:i/>
            <w:lang w:eastAsia="zh-CN"/>
          </w:rPr>
          <w:t>2</w:t>
        </w:r>
      </w:ins>
      <w:r w:rsidRPr="001139CC">
        <w:t xml:space="preserve"> fo</w:t>
      </w:r>
      <w:r w:rsidRPr="000B2AEF">
        <w:t>r the corresponding Sidelink process in the slot following the end of PSFCH resource.</w:t>
      </w:r>
    </w:p>
    <w:p w14:paraId="6DEF6238" w14:textId="77777777" w:rsidR="003310CC" w:rsidRPr="000B2AEF" w:rsidRDefault="003310CC" w:rsidP="003310CC">
      <w:pPr>
        <w:pStyle w:val="B4"/>
      </w:pPr>
      <w:r w:rsidRPr="000B2AEF">
        <w:t>4&gt;</w:t>
      </w:r>
      <w:r w:rsidRPr="000B2AEF">
        <w:tab/>
        <w:t>if HARQ feedback is disabled by the SCI and the resource(s) for one or more retransmission opportunities is scheduled in the SCI:</w:t>
      </w:r>
    </w:p>
    <w:p w14:paraId="1397E586" w14:textId="07665C17" w:rsidR="003310CC" w:rsidRPr="000B2AEF" w:rsidRDefault="003310CC" w:rsidP="003310CC">
      <w:pPr>
        <w:pStyle w:val="B5"/>
        <w:rPr>
          <w:lang w:eastAsia="ko-KR"/>
        </w:rPr>
      </w:pPr>
      <w:r w:rsidRPr="000B2AEF">
        <w:t>5&gt;</w:t>
      </w:r>
      <w:r w:rsidRPr="000B2AEF">
        <w:tab/>
        <w:t xml:space="preserve">start the </w:t>
      </w:r>
      <w:r w:rsidRPr="000B2AEF">
        <w:rPr>
          <w:i/>
        </w:rPr>
        <w:t>sl-drx-HARQ-RTT-Timer</w:t>
      </w:r>
      <w:ins w:id="48" w:author="Li Zhao_Xiaomi" w:date="2022-07-28T16:44:00Z">
        <w:r w:rsidR="00C543DC">
          <w:rPr>
            <w:i/>
          </w:rPr>
          <w:t>2</w:t>
        </w:r>
      </w:ins>
      <w:r w:rsidRPr="000B2AEF">
        <w:t xml:space="preserve"> for the corresponding Sidelink process in the slot following the end of PSSCH transmission (i.e., currently received PSSCH).</w:t>
      </w:r>
    </w:p>
    <w:p w14:paraId="454CFDCD" w14:textId="77777777" w:rsidR="003310CC" w:rsidRPr="000B2AEF" w:rsidRDefault="003310CC" w:rsidP="003310CC">
      <w:pPr>
        <w:pStyle w:val="NO"/>
        <w:rPr>
          <w:lang w:eastAsia="ko-KR"/>
        </w:rPr>
      </w:pPr>
      <w:r w:rsidRPr="000B2AEF">
        <w:rPr>
          <w:rFonts w:eastAsiaTheme="minorEastAsia"/>
        </w:rPr>
        <w:t>NOTE:</w:t>
      </w:r>
      <w:r w:rsidRPr="000B2AEF">
        <w:rPr>
          <w:rFonts w:eastAsiaTheme="minorEastAsia"/>
        </w:rPr>
        <w:tab/>
        <w:t>Void.</w:t>
      </w:r>
      <w:bookmarkEnd w:id="40"/>
    </w:p>
    <w:p w14:paraId="352DB65B" w14:textId="58F7FA2E" w:rsidR="006026F7" w:rsidRPr="006026F7" w:rsidRDefault="003310CC" w:rsidP="006026F7">
      <w:pPr>
        <w:pStyle w:val="B1"/>
        <w:ind w:left="1136" w:hanging="285"/>
        <w:rPr>
          <w:lang w:eastAsia="ko-KR"/>
        </w:rPr>
      </w:pPr>
      <w:r w:rsidRPr="000B2AEF">
        <w:rPr>
          <w:lang w:eastAsia="ko-KR"/>
        </w:rPr>
        <w:t>3&gt;</w:t>
      </w:r>
      <w:r w:rsidRPr="000B2AEF">
        <w:rPr>
          <w:lang w:eastAsia="ko-KR"/>
        </w:rPr>
        <w:tab/>
        <w:t xml:space="preserve">stop the </w:t>
      </w:r>
      <w:r w:rsidRPr="000B2AEF">
        <w:rPr>
          <w:i/>
          <w:lang w:eastAsia="ko-KR"/>
        </w:rPr>
        <w:t>sl-drx-RetransmissionTimer</w:t>
      </w:r>
      <w:r w:rsidRPr="000B2AEF">
        <w:rPr>
          <w:lang w:eastAsia="ko-KR"/>
        </w:rPr>
        <w:t xml:space="preserve"> for the corresponding Sidelink process.</w:t>
      </w:r>
    </w:p>
    <w:p w14:paraId="751C5A80" w14:textId="77777777" w:rsidR="003310CC" w:rsidRPr="000B2AEF" w:rsidRDefault="003310CC" w:rsidP="003310CC">
      <w:pPr>
        <w:pStyle w:val="B1"/>
      </w:pPr>
      <w:r w:rsidRPr="000B2AEF">
        <w:rPr>
          <w:lang w:eastAsia="ko-KR"/>
        </w:rPr>
        <w:t>1&gt;</w:t>
      </w:r>
      <w:r w:rsidRPr="000B2AEF">
        <w:tab/>
        <w:t xml:space="preserve">if an SL DRX Command MAC </w:t>
      </w:r>
      <w:r w:rsidRPr="000B2AEF">
        <w:rPr>
          <w:lang w:eastAsia="ko-KR"/>
        </w:rPr>
        <w:t>CE</w:t>
      </w:r>
      <w:r w:rsidRPr="000B2AEF">
        <w:t xml:space="preserve"> is received </w:t>
      </w:r>
      <w:r w:rsidRPr="000B2AEF">
        <w:rPr>
          <w:lang w:eastAsia="ko-KR"/>
        </w:rPr>
        <w:t>for the Source Layer-2 ID and Destination Layer-2 ID pair of a unicast</w:t>
      </w:r>
      <w:r w:rsidRPr="000B2AEF">
        <w:t>:</w:t>
      </w:r>
    </w:p>
    <w:p w14:paraId="5BC8C5F4" w14:textId="77777777" w:rsidR="003310CC" w:rsidRPr="000B2AEF" w:rsidRDefault="003310CC" w:rsidP="003310CC">
      <w:pPr>
        <w:pStyle w:val="B2"/>
      </w:pPr>
      <w:r w:rsidRPr="000B2AEF">
        <w:rPr>
          <w:lang w:eastAsia="ko-KR"/>
        </w:rPr>
        <w:t>2&gt;</w:t>
      </w:r>
      <w:r w:rsidRPr="000B2AEF">
        <w:tab/>
        <w:t xml:space="preserve">stop </w:t>
      </w:r>
      <w:r w:rsidRPr="000B2AEF">
        <w:rPr>
          <w:i/>
        </w:rPr>
        <w:t>sl-drx-onDurationTimer</w:t>
      </w:r>
      <w:r w:rsidRPr="000B2AEF">
        <w:rPr>
          <w:iCs/>
        </w:rPr>
        <w:t xml:space="preserve"> </w:t>
      </w:r>
      <w:r w:rsidRPr="000B2AEF">
        <w:t xml:space="preserve">for the </w:t>
      </w:r>
      <w:r w:rsidRPr="000B2AEF">
        <w:rPr>
          <w:lang w:eastAsia="ko-KR"/>
        </w:rPr>
        <w:t>Source Layer-2 ID and Destination Layer-2 ID pair of a unicast</w:t>
      </w:r>
      <w:r w:rsidRPr="000B2AEF">
        <w:t>;</w:t>
      </w:r>
    </w:p>
    <w:p w14:paraId="347E6D94" w14:textId="1C074EE1" w:rsidR="003310CC" w:rsidRPr="003310CC" w:rsidRDefault="003310CC" w:rsidP="00D651BF">
      <w:pPr>
        <w:pStyle w:val="B2"/>
        <w:rPr>
          <w:lang w:eastAsia="ko-KR"/>
        </w:rPr>
      </w:pPr>
      <w:r w:rsidRPr="000B2AEF">
        <w:rPr>
          <w:lang w:eastAsia="ko-KR"/>
        </w:rPr>
        <w:t>2&gt;</w:t>
      </w:r>
      <w:r w:rsidRPr="000B2AEF">
        <w:tab/>
        <w:t xml:space="preserve">stop </w:t>
      </w:r>
      <w:r w:rsidRPr="000B2AEF">
        <w:rPr>
          <w:i/>
        </w:rPr>
        <w:t>sl-drx-InactivityTimer</w:t>
      </w:r>
      <w:r w:rsidRPr="000B2AEF">
        <w:rPr>
          <w:iCs/>
        </w:rPr>
        <w:t xml:space="preserve"> </w:t>
      </w:r>
      <w:r w:rsidRPr="000B2AEF">
        <w:t xml:space="preserve">for the </w:t>
      </w:r>
      <w:r w:rsidRPr="000B2AEF">
        <w:rPr>
          <w:lang w:eastAsia="ko-KR"/>
        </w:rPr>
        <w:t>Source Layer-2 ID and Destination Layer-2 ID pair of a unicast</w:t>
      </w:r>
      <w:r w:rsidRPr="000B2AEF">
        <w:t>.</w:t>
      </w:r>
    </w:p>
    <w:bookmarkEnd w:id="0"/>
    <w:bookmarkEnd w:id="1"/>
    <w:bookmarkEnd w:id="2"/>
    <w:bookmarkEnd w:id="3"/>
    <w:bookmarkEnd w:id="4"/>
    <w:bookmarkEnd w:id="5"/>
    <w:bookmarkEnd w:id="6"/>
    <w:bookmarkEnd w:id="7"/>
    <w:bookmarkEnd w:id="8"/>
    <w:bookmarkEnd w:id="9"/>
    <w:bookmarkEnd w:id="10"/>
    <w:bookmarkEnd w:id="11"/>
    <w:bookmarkEnd w:id="18"/>
    <w:bookmarkEnd w:id="19"/>
    <w:bookmarkEnd w:id="20"/>
    <w:bookmarkEnd w:id="21"/>
    <w:bookmarkEnd w:id="22"/>
    <w:p w14:paraId="1FA2F297" w14:textId="6B0AD7A9" w:rsidR="00706D93" w:rsidRDefault="0024163E" w:rsidP="00706D9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NEXG CHANGE</w:t>
      </w:r>
    </w:p>
    <w:p w14:paraId="27CDEB6C" w14:textId="77777777" w:rsidR="0024163E" w:rsidRPr="000B2AEF" w:rsidRDefault="0024163E" w:rsidP="0024163E">
      <w:pPr>
        <w:pStyle w:val="3"/>
        <w:rPr>
          <w:rStyle w:val="aff8"/>
          <w:i w:val="0"/>
          <w:iCs w:val="0"/>
        </w:rPr>
      </w:pPr>
      <w:bookmarkStart w:id="49" w:name="_Toc109217661"/>
      <w:r w:rsidRPr="000B2AEF">
        <w:t>5.28.3</w:t>
      </w:r>
      <w:r w:rsidRPr="000B2AEF">
        <w:tab/>
        <w:t>Behaviour of UE transmitting SL-SCH Data</w:t>
      </w:r>
      <w:bookmarkEnd w:id="49"/>
    </w:p>
    <w:p w14:paraId="21CD5053" w14:textId="77777777" w:rsidR="0024163E" w:rsidRPr="000B2AEF" w:rsidRDefault="0024163E" w:rsidP="0024163E">
      <w:pPr>
        <w:pStyle w:val="B2"/>
        <w:ind w:left="0" w:firstLine="0"/>
        <w:rPr>
          <w:rFonts w:eastAsiaTheme="minorEastAsia"/>
        </w:rPr>
      </w:pPr>
      <w:r w:rsidRPr="000B2AEF">
        <w:rPr>
          <w:rFonts w:eastAsiaTheme="minorEastAsia"/>
        </w:rPr>
        <w:t xml:space="preserve">The UE transmitting SL-SCH Data should keep aligned with its intended UE receiving the SL-SCH Data regarding the SL DRX Active time </w:t>
      </w:r>
      <w:r w:rsidRPr="000B2AEF">
        <w:t>as specified in clause 5.28.2</w:t>
      </w:r>
      <w:r w:rsidRPr="000B2AEF">
        <w:rPr>
          <w:rFonts w:eastAsiaTheme="minorEastAsia"/>
        </w:rPr>
        <w:t>.</w:t>
      </w:r>
    </w:p>
    <w:p w14:paraId="5C8F3B92" w14:textId="4A068663" w:rsidR="0024163E" w:rsidRDefault="0024163E" w:rsidP="0024163E">
      <w:pPr>
        <w:rPr>
          <w:ins w:id="50" w:author="Li Zhao_Xiaomi" w:date="2022-07-28T16:36:00Z"/>
          <w:iCs/>
          <w:lang w:eastAsia="ko-KR"/>
        </w:rPr>
      </w:pPr>
      <w:r w:rsidRPr="000B2AEF">
        <w:rPr>
          <w:noProof/>
          <w:lang w:eastAsia="zh-CN"/>
        </w:rPr>
        <w:lastRenderedPageBreak/>
        <w:t xml:space="preserve">Furthermore, the </w:t>
      </w:r>
      <w:r w:rsidRPr="000B2AEF">
        <w:rPr>
          <w:rFonts w:eastAsia="宋体"/>
        </w:rPr>
        <w:t>UE transmitting SL-SCH Data</w:t>
      </w:r>
      <w:r w:rsidRPr="000B2AEF">
        <w:t xml:space="preserve"> determines the SL DRX Active time based on SL DRX timers that are running </w:t>
      </w:r>
      <w:r w:rsidRPr="000B2AEF">
        <w:rPr>
          <w:lang w:eastAsia="zh-CN"/>
        </w:rPr>
        <w:t xml:space="preserve">(e.g., </w:t>
      </w:r>
      <w:r w:rsidRPr="000B2AEF">
        <w:rPr>
          <w:i/>
        </w:rPr>
        <w:t>sl-drx-onDurationTimer</w:t>
      </w:r>
      <w:r w:rsidRPr="000B2AEF">
        <w:t xml:space="preserve">, </w:t>
      </w:r>
      <w:r w:rsidRPr="000B2AEF">
        <w:rPr>
          <w:i/>
          <w:lang w:eastAsia="ko-KR"/>
        </w:rPr>
        <w:t>sl-drx-InactivityTimer</w:t>
      </w:r>
      <w:r w:rsidRPr="000B2AEF">
        <w:rPr>
          <w:lang w:eastAsia="ko-KR"/>
        </w:rPr>
        <w:t xml:space="preserve">, </w:t>
      </w:r>
      <w:r w:rsidRPr="000B2AEF">
        <w:rPr>
          <w:i/>
          <w:lang w:eastAsia="ko-KR"/>
        </w:rPr>
        <w:t>sl-drx-RetransmissionTimer</w:t>
      </w:r>
      <w:r w:rsidRPr="000B2AEF">
        <w:rPr>
          <w:lang w:eastAsia="ko-KR"/>
        </w:rPr>
        <w:t xml:space="preserve">) </w:t>
      </w:r>
      <w:r w:rsidRPr="000B2AEF">
        <w:t xml:space="preserve">or will be running in the future </w:t>
      </w:r>
      <w:r w:rsidRPr="000B2AEF">
        <w:rPr>
          <w:lang w:eastAsia="zh-CN"/>
        </w:rPr>
        <w:t xml:space="preserve">(e.g., </w:t>
      </w:r>
      <w:r w:rsidRPr="000B2AEF">
        <w:rPr>
          <w:i/>
        </w:rPr>
        <w:t>sl-drx-onDurationTimer</w:t>
      </w:r>
      <w:r w:rsidRPr="000B2AEF">
        <w:rPr>
          <w:iCs/>
        </w:rPr>
        <w:t>,</w:t>
      </w:r>
      <w:r w:rsidRPr="000B2AEF">
        <w:t xml:space="preserve"> </w:t>
      </w:r>
      <w:r w:rsidRPr="000B2AEF">
        <w:rPr>
          <w:i/>
          <w:lang w:eastAsia="ko-KR"/>
        </w:rPr>
        <w:t>sl-drx-InactivityTimer</w:t>
      </w:r>
      <w:r w:rsidRPr="000B2AEF">
        <w:rPr>
          <w:lang w:eastAsia="ko-KR"/>
        </w:rPr>
        <w:t xml:space="preserve">, </w:t>
      </w:r>
      <w:r w:rsidRPr="000B2AEF">
        <w:rPr>
          <w:i/>
          <w:lang w:eastAsia="ko-KR"/>
        </w:rPr>
        <w:t>sl-drx-RetransmissionTimer</w:t>
      </w:r>
      <w:r w:rsidRPr="000B2AEF">
        <w:rPr>
          <w:lang w:eastAsia="ko-KR"/>
        </w:rPr>
        <w:t>)</w:t>
      </w:r>
      <w:r w:rsidRPr="000B2AEF">
        <w:t xml:space="preserve"> at the UE(s) receiving SL-SCH data. The UE</w:t>
      </w:r>
      <w:r w:rsidRPr="000B2AEF">
        <w:rPr>
          <w:lang w:eastAsia="zh-CN"/>
        </w:rPr>
        <w:t xml:space="preserve"> may select resource for the initial transmission of groupcast within the time when </w:t>
      </w:r>
      <w:r w:rsidRPr="000B2AEF">
        <w:rPr>
          <w:i/>
          <w:lang w:eastAsia="zh-CN"/>
        </w:rPr>
        <w:t>sl-drx-onDurationTimer</w:t>
      </w:r>
      <w:r w:rsidRPr="000B2AEF">
        <w:rPr>
          <w:lang w:eastAsia="zh-CN"/>
        </w:rPr>
        <w:t xml:space="preserve"> or </w:t>
      </w:r>
      <w:r w:rsidRPr="000B2AEF">
        <w:rPr>
          <w:i/>
          <w:lang w:eastAsia="zh-CN"/>
        </w:rPr>
        <w:t>sl-drx-InactivityTimer</w:t>
      </w:r>
      <w:r w:rsidRPr="000B2AEF">
        <w:rPr>
          <w:lang w:eastAsia="zh-CN"/>
        </w:rPr>
        <w:t xml:space="preserve"> of the destination is running.</w:t>
      </w:r>
      <w:ins w:id="51" w:author="Li Zhao_Xiaomi" w:date="2022-07-28T16:20:00Z">
        <w:r w:rsidR="00F958F9" w:rsidRPr="00F958F9">
          <w:rPr>
            <w:iCs/>
            <w:lang w:eastAsia="ko-KR"/>
          </w:rPr>
          <w:t xml:space="preserve"> </w:t>
        </w:r>
        <w:r w:rsidR="00F958F9">
          <w:rPr>
            <w:iCs/>
            <w:lang w:eastAsia="ko-KR"/>
          </w:rPr>
          <w:t xml:space="preserve">The UE transmitting S-SCH Data </w:t>
        </w:r>
      </w:ins>
      <w:ins w:id="52" w:author="Li Zhao_Xiaomi" w:date="2022-07-28T16:24:00Z">
        <w:r w:rsidR="00E769F0">
          <w:rPr>
            <w:iCs/>
            <w:lang w:eastAsia="ko-KR"/>
          </w:rPr>
          <w:t>keeps active</w:t>
        </w:r>
      </w:ins>
      <w:ins w:id="53" w:author="Li Zhao_Xiaomi" w:date="2022-07-28T16:23:00Z">
        <w:r w:rsidR="00E769F0">
          <w:rPr>
            <w:iCs/>
            <w:lang w:eastAsia="ko-KR"/>
          </w:rPr>
          <w:t xml:space="preserve"> during </w:t>
        </w:r>
      </w:ins>
      <w:ins w:id="54" w:author="Li Zhao_Xiaomi" w:date="2022-07-28T16:20:00Z">
        <w:r w:rsidR="00F958F9">
          <w:rPr>
            <w:iCs/>
            <w:lang w:eastAsia="ko-KR"/>
          </w:rPr>
          <w:t xml:space="preserve">the time between transmission of PC5-S Direct Communication Request message and reception of </w:t>
        </w:r>
        <w:r w:rsidR="00F958F9" w:rsidRPr="00BF338B">
          <w:rPr>
            <w:i/>
            <w:iCs/>
            <w:lang w:eastAsia="ko-KR"/>
          </w:rPr>
          <w:t>RRCReconfigurationComplete</w:t>
        </w:r>
        <w:r w:rsidR="00F958F9">
          <w:rPr>
            <w:i/>
            <w:iCs/>
            <w:lang w:eastAsia="ko-KR"/>
          </w:rPr>
          <w:t>Sidelink</w:t>
        </w:r>
        <w:r w:rsidR="00F958F9">
          <w:rPr>
            <w:iCs/>
            <w:lang w:eastAsia="ko-KR"/>
          </w:rPr>
          <w:t xml:space="preserve"> or </w:t>
        </w:r>
        <w:r w:rsidR="00F958F9" w:rsidRPr="00F0082E">
          <w:rPr>
            <w:i/>
            <w:iCs/>
            <w:lang w:eastAsia="ko-KR"/>
          </w:rPr>
          <w:t>RRCReconfigurationFailureSidelink</w:t>
        </w:r>
        <w:r w:rsidR="00F958F9">
          <w:rPr>
            <w:iCs/>
            <w:lang w:eastAsia="ko-KR"/>
          </w:rPr>
          <w:t xml:space="preserve"> message</w:t>
        </w:r>
      </w:ins>
      <w:ins w:id="55" w:author="Li Zhao_Xiaomi" w:date="2022-07-28T16:24:00Z">
        <w:r w:rsidR="00E769F0">
          <w:rPr>
            <w:iCs/>
            <w:lang w:eastAsia="ko-KR"/>
          </w:rPr>
          <w:t xml:space="preserve"> </w:t>
        </w:r>
      </w:ins>
      <w:ins w:id="56" w:author="Li Zhao_Xiaomi" w:date="2022-07-28T16:25:00Z">
        <w:r w:rsidR="00E769F0">
          <w:rPr>
            <w:iCs/>
            <w:lang w:eastAsia="ko-KR"/>
          </w:rPr>
          <w:t xml:space="preserve">if this is an initial sidelink RRC reconfiguration. </w:t>
        </w:r>
      </w:ins>
    </w:p>
    <w:p w14:paraId="2A709B24" w14:textId="77777777" w:rsidR="006026F7" w:rsidRPr="000B2AEF" w:rsidRDefault="006026F7" w:rsidP="006026F7">
      <w:pPr>
        <w:pStyle w:val="B1"/>
        <w:ind w:left="0" w:firstLine="0"/>
        <w:rPr>
          <w:ins w:id="57" w:author="Li Zhao_Xiaomi" w:date="2022-07-28T16:37:00Z"/>
          <w:lang w:eastAsia="ko-KR"/>
        </w:rPr>
      </w:pPr>
      <w:ins w:id="58" w:author="Li Zhao_Xiaomi" w:date="2022-07-28T16:37:00Z">
        <w:r w:rsidRPr="000B2AEF">
          <w:rPr>
            <w:lang w:eastAsia="ko-KR"/>
          </w:rPr>
          <w:t>When one or multiple SL DRX is configured, the MAC entity shall:</w:t>
        </w:r>
      </w:ins>
    </w:p>
    <w:p w14:paraId="2AA3D784" w14:textId="77777777" w:rsidR="006026F7" w:rsidRPr="00B05AC0" w:rsidRDefault="006026F7" w:rsidP="006026F7">
      <w:pPr>
        <w:ind w:left="568" w:hanging="284"/>
        <w:rPr>
          <w:ins w:id="59" w:author="Li Zhao_Xiaomi" w:date="2022-07-28T16:37:00Z"/>
        </w:rPr>
      </w:pPr>
      <w:ins w:id="60" w:author="Li Zhao_Xiaomi" w:date="2022-07-28T16:37:00Z">
        <w:r w:rsidRPr="00B05AC0">
          <w:t>1&gt;</w:t>
        </w:r>
        <w:r w:rsidRPr="00B05AC0">
          <w:tab/>
          <w:t xml:space="preserve">if the SCI indicates a new transmission </w:t>
        </w:r>
        <w:r>
          <w:t>and</w:t>
        </w:r>
        <w:r w:rsidRPr="00B05AC0">
          <w:t xml:space="preserve"> the cast type is set to groupcast:</w:t>
        </w:r>
      </w:ins>
    </w:p>
    <w:p w14:paraId="775E690A" w14:textId="6A8F9B26" w:rsidR="006026F7" w:rsidRPr="006026F7" w:rsidRDefault="006026F7" w:rsidP="006026F7">
      <w:pPr>
        <w:ind w:left="568"/>
      </w:pPr>
      <w:ins w:id="61" w:author="Li Zhao_Xiaomi" w:date="2022-07-28T16:37:00Z">
        <w:r w:rsidRPr="00B05AC0">
          <w:t>2&gt;</w:t>
        </w:r>
        <w:r w:rsidRPr="00B05AC0">
          <w:tab/>
          <w:t xml:space="preserve">start or restart </w:t>
        </w:r>
        <w:r w:rsidRPr="006026F7">
          <w:rPr>
            <w:i/>
          </w:rPr>
          <w:t>sl-drx-InactivityTimer</w:t>
        </w:r>
        <w:r w:rsidRPr="00B05AC0">
          <w:t xml:space="preserve"> for the corresponding Destination Layer-2 ID after the first slot of SCI transmission.</w:t>
        </w:r>
      </w:ins>
    </w:p>
    <w:p w14:paraId="7DED2B73" w14:textId="77777777" w:rsidR="0024163E" w:rsidRPr="000B2AEF" w:rsidRDefault="0024163E" w:rsidP="0024163E">
      <w:pPr>
        <w:pStyle w:val="NO"/>
        <w:rPr>
          <w:lang w:eastAsia="zh-CN"/>
        </w:rPr>
      </w:pPr>
      <w:r w:rsidRPr="000B2AEF">
        <w:rPr>
          <w:lang w:eastAsia="zh-CN"/>
        </w:rPr>
        <w:t xml:space="preserve">NOTE: A UE may assume that a resource for retransmission is in the Active time if an initial transmission causes the </w:t>
      </w:r>
      <w:r w:rsidRPr="000B2AEF">
        <w:rPr>
          <w:i/>
          <w:lang w:eastAsia="zh-CN"/>
        </w:rPr>
        <w:t>sl-drx-RetransmissionTimer</w:t>
      </w:r>
      <w:r w:rsidRPr="000B2AEF">
        <w:rPr>
          <w:lang w:eastAsia="zh-CN"/>
        </w:rPr>
        <w:t xml:space="preserve"> to be started at the receiving UE.</w:t>
      </w:r>
    </w:p>
    <w:p w14:paraId="1808DE46" w14:textId="223DB81A" w:rsidR="009B6883" w:rsidRDefault="00E82353" w:rsidP="009B6883">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END OF</w:t>
      </w:r>
      <w:r w:rsidR="009B6883">
        <w:rPr>
          <w:rFonts w:ascii="Times New Roman" w:eastAsia="宋体" w:hAnsi="Times New Roman" w:cs="Times New Roman"/>
          <w:lang w:val="en-US" w:eastAsia="zh-CN"/>
        </w:rPr>
        <w:t xml:space="preserve"> CHANGE</w:t>
      </w:r>
    </w:p>
    <w:p w14:paraId="7B79473A" w14:textId="77777777" w:rsidR="00706D93" w:rsidRPr="0024163E" w:rsidRDefault="00706D93">
      <w:pPr>
        <w:rPr>
          <w:lang w:eastAsia="ko-KR"/>
        </w:rPr>
      </w:pPr>
    </w:p>
    <w:sectPr w:rsidR="00706D93" w:rsidRPr="0024163E"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C1E3FE" w14:textId="77777777" w:rsidR="00FA502D" w:rsidRDefault="00FA502D" w:rsidP="00F579C2">
      <w:pPr>
        <w:spacing w:after="0" w:line="240" w:lineRule="auto"/>
      </w:pPr>
      <w:r>
        <w:separator/>
      </w:r>
    </w:p>
  </w:endnote>
  <w:endnote w:type="continuationSeparator" w:id="0">
    <w:p w14:paraId="2F74FA59" w14:textId="77777777" w:rsidR="00FA502D" w:rsidRDefault="00FA502D" w:rsidP="00F579C2">
      <w:pPr>
        <w:spacing w:after="0" w:line="240" w:lineRule="auto"/>
      </w:pPr>
      <w:r>
        <w:continuationSeparator/>
      </w:r>
    </w:p>
  </w:endnote>
  <w:endnote w:type="continuationNotice" w:id="1">
    <w:p w14:paraId="7B7A6B27" w14:textId="77777777" w:rsidR="00FA502D" w:rsidRDefault="00FA50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altName w:val="Segoe Print"/>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10683" w14:textId="77777777" w:rsidR="00FA502D" w:rsidRDefault="00FA502D" w:rsidP="00F579C2">
      <w:pPr>
        <w:spacing w:after="0" w:line="240" w:lineRule="auto"/>
      </w:pPr>
      <w:r>
        <w:separator/>
      </w:r>
    </w:p>
  </w:footnote>
  <w:footnote w:type="continuationSeparator" w:id="0">
    <w:p w14:paraId="46AA0BB9" w14:textId="77777777" w:rsidR="00FA502D" w:rsidRDefault="00FA502D" w:rsidP="00F579C2">
      <w:pPr>
        <w:spacing w:after="0" w:line="240" w:lineRule="auto"/>
      </w:pPr>
      <w:r>
        <w:continuationSeparator/>
      </w:r>
    </w:p>
  </w:footnote>
  <w:footnote w:type="continuationNotice" w:id="1">
    <w:p w14:paraId="3842B36A" w14:textId="77777777" w:rsidR="00FA502D" w:rsidRDefault="00FA502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1D915E8"/>
    <w:multiLevelType w:val="hybridMultilevel"/>
    <w:tmpl w:val="F274F950"/>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F07886"/>
    <w:multiLevelType w:val="hybridMultilevel"/>
    <w:tmpl w:val="10B0732C"/>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AA2488"/>
    <w:multiLevelType w:val="hybridMultilevel"/>
    <w:tmpl w:val="C7C0A810"/>
    <w:lvl w:ilvl="0" w:tplc="7FDA623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2"/>
  </w:num>
  <w:num w:numId="2">
    <w:abstractNumId w:val="29"/>
  </w:num>
  <w:num w:numId="3">
    <w:abstractNumId w:val="19"/>
  </w:num>
  <w:num w:numId="4">
    <w:abstractNumId w:val="10"/>
  </w:num>
  <w:num w:numId="5">
    <w:abstractNumId w:val="30"/>
  </w:num>
  <w:num w:numId="6">
    <w:abstractNumId w:val="29"/>
  </w:num>
  <w:num w:numId="7">
    <w:abstractNumId w:val="29"/>
  </w:num>
  <w:num w:numId="8">
    <w:abstractNumId w:val="13"/>
  </w:num>
  <w:num w:numId="9">
    <w:abstractNumId w:val="0"/>
  </w:num>
  <w:num w:numId="10">
    <w:abstractNumId w:val="21"/>
  </w:num>
  <w:num w:numId="11">
    <w:abstractNumId w:val="25"/>
  </w:num>
  <w:num w:numId="12">
    <w:abstractNumId w:val="22"/>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7"/>
  </w:num>
  <w:num w:numId="26">
    <w:abstractNumId w:val="11"/>
  </w:num>
  <w:num w:numId="27">
    <w:abstractNumId w:val="31"/>
  </w:num>
  <w:num w:numId="28">
    <w:abstractNumId w:val="14"/>
  </w:num>
  <w:num w:numId="29">
    <w:abstractNumId w:val="8"/>
  </w:num>
  <w:num w:numId="30">
    <w:abstractNumId w:val="28"/>
  </w:num>
  <w:num w:numId="31">
    <w:abstractNumId w:val="15"/>
  </w:num>
  <w:num w:numId="32">
    <w:abstractNumId w:val="23"/>
  </w:num>
  <w:num w:numId="33">
    <w:abstractNumId w:val="16"/>
  </w:num>
  <w:num w:numId="34">
    <w:abstractNumId w:val="29"/>
  </w:num>
  <w:num w:numId="35">
    <w:abstractNumId w:val="29"/>
  </w:num>
  <w:num w:numId="36">
    <w:abstractNumId w:val="12"/>
  </w:num>
  <w:num w:numId="37">
    <w:abstractNumId w:val="18"/>
  </w:num>
  <w:num w:numId="38">
    <w:abstractNumId w:val="17"/>
  </w:num>
  <w:num w:numId="39">
    <w:abstractNumId w:val="24"/>
  </w:num>
  <w:num w:numId="4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 Zhao_Xiaomi">
    <w15:presenceInfo w15:providerId="None" w15:userId="Li Zhao_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4796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28D"/>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D92"/>
    <w:rsid w:val="000E63E2"/>
    <w:rsid w:val="000E729D"/>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39CC"/>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22D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757"/>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FEF"/>
    <w:rsid w:val="0024163E"/>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3E67"/>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9B5"/>
    <w:rsid w:val="002E08E8"/>
    <w:rsid w:val="002E0AA5"/>
    <w:rsid w:val="002E0D38"/>
    <w:rsid w:val="002E0E93"/>
    <w:rsid w:val="002E0EA9"/>
    <w:rsid w:val="002E0EC9"/>
    <w:rsid w:val="002E1B00"/>
    <w:rsid w:val="002E21BC"/>
    <w:rsid w:val="002E43F6"/>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2F5C7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17A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122"/>
    <w:rsid w:val="003278CD"/>
    <w:rsid w:val="003310CC"/>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22D3"/>
    <w:rsid w:val="0035233E"/>
    <w:rsid w:val="00352951"/>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4FD"/>
    <w:rsid w:val="003C4A9A"/>
    <w:rsid w:val="003C52DD"/>
    <w:rsid w:val="003C6305"/>
    <w:rsid w:val="003C6893"/>
    <w:rsid w:val="003C6AAC"/>
    <w:rsid w:val="003C6E61"/>
    <w:rsid w:val="003C7171"/>
    <w:rsid w:val="003D039F"/>
    <w:rsid w:val="003D0AB6"/>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077D3"/>
    <w:rsid w:val="004101DE"/>
    <w:rsid w:val="004107CB"/>
    <w:rsid w:val="00410896"/>
    <w:rsid w:val="00411547"/>
    <w:rsid w:val="00411796"/>
    <w:rsid w:val="0041197E"/>
    <w:rsid w:val="00411D07"/>
    <w:rsid w:val="00414358"/>
    <w:rsid w:val="00415451"/>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956"/>
    <w:rsid w:val="00447E6E"/>
    <w:rsid w:val="00450ECD"/>
    <w:rsid w:val="00451244"/>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4C43"/>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5BF5"/>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8F3"/>
    <w:rsid w:val="005A4C17"/>
    <w:rsid w:val="005A4C6F"/>
    <w:rsid w:val="005A51DF"/>
    <w:rsid w:val="005A543A"/>
    <w:rsid w:val="005A6B0D"/>
    <w:rsid w:val="005A6CD0"/>
    <w:rsid w:val="005A766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6FAF"/>
    <w:rsid w:val="005D7213"/>
    <w:rsid w:val="005D780A"/>
    <w:rsid w:val="005E059C"/>
    <w:rsid w:val="005E0C39"/>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6F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13D2"/>
    <w:rsid w:val="00641C7D"/>
    <w:rsid w:val="00641F98"/>
    <w:rsid w:val="00642134"/>
    <w:rsid w:val="006425C9"/>
    <w:rsid w:val="006430A3"/>
    <w:rsid w:val="0064385D"/>
    <w:rsid w:val="006442A4"/>
    <w:rsid w:val="00650BD9"/>
    <w:rsid w:val="0065216D"/>
    <w:rsid w:val="00652DA4"/>
    <w:rsid w:val="00653DFB"/>
    <w:rsid w:val="006559CF"/>
    <w:rsid w:val="00655DC2"/>
    <w:rsid w:val="00655DE7"/>
    <w:rsid w:val="0065645F"/>
    <w:rsid w:val="006564A8"/>
    <w:rsid w:val="006570A8"/>
    <w:rsid w:val="00657B4B"/>
    <w:rsid w:val="00657F53"/>
    <w:rsid w:val="00661985"/>
    <w:rsid w:val="006625D0"/>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A769C"/>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57E3F"/>
    <w:rsid w:val="00757F51"/>
    <w:rsid w:val="00760525"/>
    <w:rsid w:val="00760855"/>
    <w:rsid w:val="00761146"/>
    <w:rsid w:val="007636AA"/>
    <w:rsid w:val="00763D6A"/>
    <w:rsid w:val="00763F20"/>
    <w:rsid w:val="00764417"/>
    <w:rsid w:val="0076484C"/>
    <w:rsid w:val="007665F9"/>
    <w:rsid w:val="00766EE4"/>
    <w:rsid w:val="00766F15"/>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4F1F"/>
    <w:rsid w:val="007850AE"/>
    <w:rsid w:val="007850C5"/>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06B"/>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5BC"/>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CBA"/>
    <w:rsid w:val="008412F8"/>
    <w:rsid w:val="00842171"/>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501"/>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BDA"/>
    <w:rsid w:val="00913E1A"/>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163C"/>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4A5"/>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87C6C"/>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1FF4"/>
    <w:rsid w:val="009B2402"/>
    <w:rsid w:val="009B30A0"/>
    <w:rsid w:val="009B3A64"/>
    <w:rsid w:val="009B4CA6"/>
    <w:rsid w:val="009B5B3A"/>
    <w:rsid w:val="009B5D77"/>
    <w:rsid w:val="009B5F29"/>
    <w:rsid w:val="009B6883"/>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37A"/>
    <w:rsid w:val="00A43B95"/>
    <w:rsid w:val="00A43CD0"/>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863"/>
    <w:rsid w:val="00A87930"/>
    <w:rsid w:val="00A90528"/>
    <w:rsid w:val="00A91776"/>
    <w:rsid w:val="00A93B59"/>
    <w:rsid w:val="00A946A8"/>
    <w:rsid w:val="00A95230"/>
    <w:rsid w:val="00A952A6"/>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B6B62"/>
    <w:rsid w:val="00AC0310"/>
    <w:rsid w:val="00AC1046"/>
    <w:rsid w:val="00AC1527"/>
    <w:rsid w:val="00AC20FF"/>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3CA"/>
    <w:rsid w:val="00B27ADB"/>
    <w:rsid w:val="00B3035F"/>
    <w:rsid w:val="00B30C18"/>
    <w:rsid w:val="00B31ECF"/>
    <w:rsid w:val="00B32593"/>
    <w:rsid w:val="00B32A40"/>
    <w:rsid w:val="00B32AEE"/>
    <w:rsid w:val="00B3411A"/>
    <w:rsid w:val="00B347AB"/>
    <w:rsid w:val="00B34CCB"/>
    <w:rsid w:val="00B358B9"/>
    <w:rsid w:val="00B35C23"/>
    <w:rsid w:val="00B3655B"/>
    <w:rsid w:val="00B36D80"/>
    <w:rsid w:val="00B374F4"/>
    <w:rsid w:val="00B37976"/>
    <w:rsid w:val="00B400EC"/>
    <w:rsid w:val="00B401EF"/>
    <w:rsid w:val="00B40298"/>
    <w:rsid w:val="00B40DFE"/>
    <w:rsid w:val="00B4100C"/>
    <w:rsid w:val="00B41E46"/>
    <w:rsid w:val="00B42240"/>
    <w:rsid w:val="00B42847"/>
    <w:rsid w:val="00B430C0"/>
    <w:rsid w:val="00B43659"/>
    <w:rsid w:val="00B43ACF"/>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5925"/>
    <w:rsid w:val="00C36D88"/>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3DC"/>
    <w:rsid w:val="00C54472"/>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C7D00"/>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A38"/>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CE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43C"/>
    <w:rsid w:val="00D220DC"/>
    <w:rsid w:val="00D229BD"/>
    <w:rsid w:val="00D24AE8"/>
    <w:rsid w:val="00D24C70"/>
    <w:rsid w:val="00D2568E"/>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6FF8"/>
    <w:rsid w:val="00D5773D"/>
    <w:rsid w:val="00D57A81"/>
    <w:rsid w:val="00D57F94"/>
    <w:rsid w:val="00D605D6"/>
    <w:rsid w:val="00D6076C"/>
    <w:rsid w:val="00D61FEF"/>
    <w:rsid w:val="00D63614"/>
    <w:rsid w:val="00D63755"/>
    <w:rsid w:val="00D64B85"/>
    <w:rsid w:val="00D650DC"/>
    <w:rsid w:val="00D651BF"/>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06C"/>
    <w:rsid w:val="00D91819"/>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769F0"/>
    <w:rsid w:val="00E801C6"/>
    <w:rsid w:val="00E802CF"/>
    <w:rsid w:val="00E80FBC"/>
    <w:rsid w:val="00E81110"/>
    <w:rsid w:val="00E81133"/>
    <w:rsid w:val="00E8173F"/>
    <w:rsid w:val="00E81E40"/>
    <w:rsid w:val="00E82353"/>
    <w:rsid w:val="00E82800"/>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302E"/>
    <w:rsid w:val="00EB35C9"/>
    <w:rsid w:val="00EB449C"/>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EF7BF6"/>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4F26"/>
    <w:rsid w:val="00F15C5E"/>
    <w:rsid w:val="00F16B35"/>
    <w:rsid w:val="00F172C4"/>
    <w:rsid w:val="00F2225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636B"/>
    <w:rsid w:val="00F376AE"/>
    <w:rsid w:val="00F40B2C"/>
    <w:rsid w:val="00F41B24"/>
    <w:rsid w:val="00F42CBA"/>
    <w:rsid w:val="00F43E2C"/>
    <w:rsid w:val="00F460F5"/>
    <w:rsid w:val="00F4700F"/>
    <w:rsid w:val="00F47138"/>
    <w:rsid w:val="00F47B18"/>
    <w:rsid w:val="00F5177F"/>
    <w:rsid w:val="00F5255A"/>
    <w:rsid w:val="00F53B50"/>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58F9"/>
    <w:rsid w:val="00F9659E"/>
    <w:rsid w:val="00F9796D"/>
    <w:rsid w:val="00FA165C"/>
    <w:rsid w:val="00FA235C"/>
    <w:rsid w:val="00FA3B35"/>
    <w:rsid w:val="00FA502D"/>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568"/>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uiPriority w:val="99"/>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5EA43D-E414-408F-9806-829BA5BF9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TotalTime>
  <Pages>7</Pages>
  <Words>2898</Words>
  <Characters>16521</Characters>
  <Application>Microsoft Office Word</Application>
  <DocSecurity>0</DocSecurity>
  <Lines>137</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Li Zhao_Xiaomi</cp:lastModifiedBy>
  <cp:revision>66</cp:revision>
  <dcterms:created xsi:type="dcterms:W3CDTF">2022-07-27T01:47:00Z</dcterms:created>
  <dcterms:modified xsi:type="dcterms:W3CDTF">2022-08-09T09:55:00Z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